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BA5F69C" w14:textId="3AF4D7FA" w:rsidR="00A72A46" w:rsidRDefault="00A72A46" w:rsidP="00A72A46">
      <w:pPr>
        <w:pStyle w:val="CRCoverPage"/>
        <w:tabs>
          <w:tab w:val="right" w:pos="9639"/>
        </w:tabs>
        <w:spacing w:after="0"/>
        <w:rPr>
          <w:b/>
          <w:i/>
          <w:noProof/>
          <w:sz w:val="28"/>
        </w:rPr>
      </w:pPr>
      <w:r>
        <w:rPr>
          <w:b/>
          <w:noProof/>
          <w:sz w:val="24"/>
        </w:rPr>
        <w:t>3GPP TSG CT WG3 Meeting #14</w:t>
      </w:r>
      <w:r w:rsidR="001158C3">
        <w:rPr>
          <w:b/>
          <w:noProof/>
          <w:sz w:val="24"/>
        </w:rPr>
        <w:t>4</w:t>
      </w:r>
      <w:r>
        <w:rPr>
          <w:b/>
          <w:i/>
          <w:noProof/>
          <w:sz w:val="28"/>
        </w:rPr>
        <w:tab/>
        <w:t>C3-25</w:t>
      </w:r>
      <w:r w:rsidR="00431C6A">
        <w:rPr>
          <w:b/>
          <w:i/>
          <w:noProof/>
          <w:sz w:val="28"/>
        </w:rPr>
        <w:t>5</w:t>
      </w:r>
      <w:r w:rsidR="0093536B">
        <w:rPr>
          <w:b/>
          <w:i/>
          <w:noProof/>
          <w:sz w:val="28"/>
        </w:rPr>
        <w:t>615</w:t>
      </w:r>
    </w:p>
    <w:p w14:paraId="58D39999" w14:textId="047244C8" w:rsidR="00D337D7" w:rsidRDefault="001158C3" w:rsidP="00A72A46">
      <w:pPr>
        <w:pStyle w:val="CRCoverPage"/>
        <w:outlineLvl w:val="0"/>
        <w:rPr>
          <w:b/>
          <w:noProof/>
          <w:sz w:val="24"/>
        </w:rPr>
      </w:pPr>
      <w:r>
        <w:rPr>
          <w:b/>
          <w:noProof/>
          <w:sz w:val="24"/>
        </w:rPr>
        <w:t>Dallas, United States, 17 - 21 November 2025</w:t>
      </w:r>
      <w:r w:rsidR="00431C6A">
        <w:rPr>
          <w:b/>
          <w:i/>
          <w:noProof/>
          <w:sz w:val="28"/>
        </w:rPr>
        <w:tab/>
      </w:r>
      <w:r w:rsidR="00431C6A" w:rsidRPr="008F454E">
        <w:rPr>
          <w:b/>
          <w:noProof/>
          <w:lang w:eastAsia="ja-JP"/>
        </w:rPr>
        <w:t xml:space="preserve"> </w:t>
      </w:r>
      <w:r w:rsidR="00431C6A">
        <w:rPr>
          <w:b/>
          <w:noProof/>
          <w:lang w:eastAsia="ja-JP"/>
        </w:rPr>
        <w:t xml:space="preserve">                            </w:t>
      </w:r>
      <w:r w:rsidR="00CC7DC5">
        <w:rPr>
          <w:b/>
          <w:noProof/>
          <w:lang w:eastAsia="ja-JP"/>
        </w:rPr>
        <w:t xml:space="preserve">    </w:t>
      </w:r>
      <w:r w:rsidR="00431C6A">
        <w:rPr>
          <w:b/>
          <w:noProof/>
          <w:lang w:eastAsia="ja-JP"/>
        </w:rPr>
        <w:t xml:space="preserve">      </w:t>
      </w:r>
      <w:r w:rsidR="00431C6A" w:rsidRPr="008F454E">
        <w:rPr>
          <w:b/>
          <w:noProof/>
          <w:lang w:eastAsia="ja-JP"/>
        </w:rPr>
        <w:t>(Revision of C3-25</w:t>
      </w:r>
      <w:r w:rsidR="00431C6A">
        <w:rPr>
          <w:b/>
          <w:noProof/>
          <w:lang w:eastAsia="ja-JP"/>
        </w:rPr>
        <w:t>5</w:t>
      </w:r>
      <w:r w:rsidR="0093536B">
        <w:rPr>
          <w:b/>
          <w:noProof/>
          <w:lang w:eastAsia="ja-JP"/>
        </w:rPr>
        <w:t>574</w:t>
      </w:r>
      <w:bookmarkStart w:id="0" w:name="_GoBack"/>
      <w:bookmarkEnd w:id="0"/>
      <w:r w:rsidR="00431C6A" w:rsidRPr="008F454E">
        <w:rPr>
          <w:b/>
          <w:noProof/>
          <w:lang w:eastAsia="ja-JP"/>
        </w:rPr>
        <w:t>)</w:t>
      </w:r>
    </w:p>
    <w:p w14:paraId="3F54251B" w14:textId="77777777" w:rsidR="00C93D83" w:rsidRDefault="00C93D83">
      <w:pPr>
        <w:pStyle w:val="CRCoverPage"/>
        <w:outlineLvl w:val="0"/>
        <w:rPr>
          <w:b/>
          <w:sz w:val="24"/>
        </w:rPr>
      </w:pPr>
    </w:p>
    <w:p w14:paraId="1A2057A0" w14:textId="16D08476"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1158C3">
        <w:rPr>
          <w:rFonts w:ascii="Arial" w:hAnsi="Arial" w:cs="Arial"/>
          <w:b/>
          <w:bCs/>
          <w:lang w:val="en-US"/>
        </w:rPr>
        <w:t>ZTE</w:t>
      </w:r>
      <w:r w:rsidR="00593D68">
        <w:rPr>
          <w:rFonts w:ascii="Arial" w:hAnsi="Arial" w:cs="Arial"/>
          <w:b/>
          <w:bCs/>
          <w:lang w:val="en-US"/>
        </w:rPr>
        <w:t xml:space="preserve">, </w:t>
      </w:r>
      <w:r w:rsidR="00593D68" w:rsidRPr="00593D68">
        <w:rPr>
          <w:rFonts w:ascii="Arial" w:hAnsi="Arial" w:cs="Arial"/>
          <w:b/>
          <w:bCs/>
          <w:lang w:val="en-US"/>
        </w:rPr>
        <w:t>Samsung</w:t>
      </w:r>
    </w:p>
    <w:p w14:paraId="65CE4E4B" w14:textId="60A45E8C"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2226C4" w:rsidRPr="002226C4">
        <w:rPr>
          <w:rFonts w:ascii="Arial" w:hAnsi="Arial" w:cs="Arial"/>
          <w:b/>
          <w:bCs/>
          <w:lang w:val="en-US"/>
        </w:rPr>
        <w:t xml:space="preserve">Pseudo-CR </w:t>
      </w:r>
      <w:r w:rsidR="00515A8A" w:rsidRPr="00515A8A">
        <w:rPr>
          <w:rFonts w:ascii="Arial" w:hAnsi="Arial" w:cs="Arial"/>
          <w:b/>
          <w:bCs/>
          <w:lang w:val="en-US"/>
        </w:rPr>
        <w:t xml:space="preserve">on </w:t>
      </w:r>
      <w:r w:rsidR="00A152EB">
        <w:rPr>
          <w:rFonts w:ascii="Arial" w:hAnsi="Arial" w:cs="Arial"/>
          <w:b/>
          <w:bCs/>
          <w:lang w:val="en-US"/>
        </w:rPr>
        <w:t>removing unused reference and data type</w:t>
      </w:r>
    </w:p>
    <w:p w14:paraId="369E83CA" w14:textId="2181ABC7"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w:t>
      </w:r>
      <w:r w:rsidR="00AC634E">
        <w:rPr>
          <w:rFonts w:ascii="Arial" w:hAnsi="Arial" w:cs="Arial"/>
          <w:b/>
          <w:bCs/>
          <w:lang w:val="en-US"/>
        </w:rPr>
        <w:t> </w:t>
      </w:r>
      <w:r>
        <w:rPr>
          <w:rFonts w:ascii="Arial" w:hAnsi="Arial" w:cs="Arial"/>
          <w:b/>
          <w:bCs/>
          <w:lang w:val="en-US"/>
        </w:rPr>
        <w:t>TS</w:t>
      </w:r>
      <w:r w:rsidR="00AC634E">
        <w:rPr>
          <w:rFonts w:ascii="Arial" w:hAnsi="Arial" w:cs="Arial"/>
          <w:b/>
          <w:bCs/>
          <w:lang w:val="en-US"/>
        </w:rPr>
        <w:t> 29.</w:t>
      </w:r>
      <w:r w:rsidR="004B21AE">
        <w:rPr>
          <w:rFonts w:ascii="Arial" w:hAnsi="Arial" w:cs="Arial"/>
          <w:b/>
          <w:bCs/>
          <w:lang w:val="en-US"/>
        </w:rPr>
        <w:t>5</w:t>
      </w:r>
      <w:r w:rsidR="001A2368">
        <w:rPr>
          <w:rFonts w:ascii="Arial" w:hAnsi="Arial" w:cs="Arial"/>
          <w:b/>
          <w:bCs/>
          <w:lang w:val="en-US"/>
        </w:rPr>
        <w:t>66</w:t>
      </w:r>
    </w:p>
    <w:p w14:paraId="7A32AF7A" w14:textId="7D5A49DE" w:rsidR="00C93D83" w:rsidRDefault="00B41104">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C02689">
        <w:rPr>
          <w:rFonts w:ascii="Arial" w:hAnsi="Arial" w:cs="Arial"/>
          <w:b/>
          <w:bCs/>
          <w:lang w:val="en-US"/>
        </w:rPr>
        <w:t>19.</w:t>
      </w:r>
      <w:r w:rsidR="005B1056">
        <w:rPr>
          <w:rFonts w:ascii="Arial" w:hAnsi="Arial" w:cs="Arial"/>
          <w:b/>
          <w:bCs/>
          <w:lang w:val="en-US"/>
        </w:rPr>
        <w:t>60</w:t>
      </w:r>
      <w:r w:rsidR="00C02689">
        <w:rPr>
          <w:rFonts w:ascii="Arial" w:hAnsi="Arial" w:cs="Arial"/>
          <w:b/>
          <w:bCs/>
          <w:lang w:val="en-US"/>
        </w:rPr>
        <w:t xml:space="preserve"> (</w:t>
      </w:r>
      <w:r w:rsidR="005B1056">
        <w:rPr>
          <w:rFonts w:ascii="Arial" w:hAnsi="Arial" w:cs="Arial"/>
          <w:b/>
          <w:bCs/>
          <w:lang w:val="en-US"/>
        </w:rPr>
        <w:t>EnergySys</w:t>
      </w:r>
      <w:r w:rsidR="00C02689">
        <w:rPr>
          <w:rFonts w:ascii="Arial" w:hAnsi="Arial" w:cs="Arial"/>
          <w:b/>
          <w:bCs/>
          <w:lang w:val="en-US"/>
        </w:rPr>
        <w:t>)</w:t>
      </w:r>
    </w:p>
    <w:p w14:paraId="0582C606" w14:textId="044FDECB" w:rsidR="00C93D83" w:rsidRDefault="00B4110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AC634E">
        <w:rPr>
          <w:rFonts w:ascii="Arial" w:hAnsi="Arial" w:cs="Arial"/>
          <w:b/>
          <w:bCs/>
          <w:lang w:val="en-US"/>
        </w:rPr>
        <w:t>Agreement</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0BAE2078" w14:textId="77777777" w:rsidR="00C93D83" w:rsidRPr="009E7581" w:rsidRDefault="00B41104">
      <w:pPr>
        <w:pStyle w:val="CRCoverPage"/>
        <w:rPr>
          <w:b/>
          <w:lang w:val="en-US"/>
        </w:rPr>
      </w:pPr>
      <w:r w:rsidRPr="009E7581">
        <w:rPr>
          <w:b/>
          <w:lang w:val="en-US"/>
        </w:rPr>
        <w:t>1. Introduction</w:t>
      </w:r>
    </w:p>
    <w:p w14:paraId="268D9A8C" w14:textId="7A05617D" w:rsidR="00ED620A" w:rsidRDefault="00360C00">
      <w:pPr>
        <w:rPr>
          <w:lang w:val="en-US"/>
        </w:rPr>
      </w:pPr>
      <w:r>
        <w:rPr>
          <w:lang w:val="en-US"/>
        </w:rPr>
        <w:t>TS 29.508 is not referred in this spec.</w:t>
      </w:r>
    </w:p>
    <w:p w14:paraId="622E450D" w14:textId="1E3890EE" w:rsidR="00360C00" w:rsidRPr="009E7581" w:rsidRDefault="00360C00">
      <w:pPr>
        <w:rPr>
          <w:lang w:val="en-US" w:eastAsia="zh-CN"/>
        </w:rPr>
      </w:pPr>
      <w:r>
        <w:rPr>
          <w:lang w:val="en-US" w:eastAsia="zh-CN"/>
        </w:rPr>
        <w:t>DurationSec data typ</w:t>
      </w:r>
      <w:r w:rsidR="001F0CD2">
        <w:rPr>
          <w:lang w:val="en-US" w:eastAsia="zh-CN"/>
        </w:rPr>
        <w:t>e is</w:t>
      </w:r>
      <w:r>
        <w:rPr>
          <w:lang w:val="en-US" w:eastAsia="zh-CN"/>
        </w:rPr>
        <w:t xml:space="preserve"> not used in this spec.</w:t>
      </w:r>
    </w:p>
    <w:p w14:paraId="1BEAFE32" w14:textId="77777777" w:rsidR="00C93D83" w:rsidRPr="009E7581" w:rsidRDefault="00B41104">
      <w:pPr>
        <w:pStyle w:val="CRCoverPage"/>
        <w:rPr>
          <w:b/>
          <w:lang w:val="en-US"/>
        </w:rPr>
      </w:pPr>
      <w:r w:rsidRPr="009E7581">
        <w:rPr>
          <w:b/>
          <w:lang w:val="en-US"/>
        </w:rPr>
        <w:t>2. Reason for Change</w:t>
      </w:r>
    </w:p>
    <w:p w14:paraId="3832D2C3" w14:textId="3B79F11F" w:rsidR="00360C00" w:rsidRDefault="003F0AB6">
      <w:pPr>
        <w:rPr>
          <w:lang w:val="en-US"/>
        </w:rPr>
      </w:pPr>
      <w:r>
        <w:rPr>
          <w:lang w:val="en-US"/>
        </w:rPr>
        <w:t xml:space="preserve">Update </w:t>
      </w:r>
      <w:r w:rsidR="00360C00">
        <w:rPr>
          <w:lang w:val="en-US"/>
        </w:rPr>
        <w:t>clause 2 to remove the reference definition of TS 29.508.</w:t>
      </w:r>
    </w:p>
    <w:p w14:paraId="212695EA" w14:textId="7EEE998A" w:rsidR="00C93D83" w:rsidRDefault="00360C00">
      <w:pPr>
        <w:rPr>
          <w:lang w:val="en-US"/>
        </w:rPr>
      </w:pPr>
      <w:r>
        <w:rPr>
          <w:lang w:val="en-US"/>
        </w:rPr>
        <w:t>Update clause </w:t>
      </w:r>
      <w:r w:rsidRPr="003457AF">
        <w:rPr>
          <w:rFonts w:eastAsia="等线"/>
        </w:rPr>
        <w:t>6.1.6.1</w:t>
      </w:r>
      <w:r w:rsidR="009C05BF" w:rsidRPr="009E7581">
        <w:rPr>
          <w:lang w:val="en-US"/>
        </w:rPr>
        <w:t>.</w:t>
      </w:r>
      <w:r>
        <w:rPr>
          <w:lang w:val="en-US"/>
        </w:rPr>
        <w:t xml:space="preserve">to remove the </w:t>
      </w:r>
      <w:r>
        <w:rPr>
          <w:lang w:val="en-US" w:eastAsia="zh-CN"/>
        </w:rPr>
        <w:t>Uinteger data types from the re-used data types table.</w:t>
      </w:r>
    </w:p>
    <w:p w14:paraId="6051EC00" w14:textId="77777777" w:rsidR="00C93D83" w:rsidRDefault="00B41104">
      <w:pPr>
        <w:pStyle w:val="CRCoverPage"/>
        <w:rPr>
          <w:b/>
          <w:lang w:val="en-US"/>
        </w:rPr>
      </w:pPr>
      <w:r>
        <w:rPr>
          <w:b/>
          <w:lang w:val="en-US"/>
        </w:rPr>
        <w:t>3. Conclusions</w:t>
      </w:r>
    </w:p>
    <w:p w14:paraId="41D7AC78" w14:textId="5C3F3567" w:rsidR="00C93D83" w:rsidRDefault="009C05BF">
      <w:pPr>
        <w:rPr>
          <w:lang w:val="en-US"/>
        </w:rPr>
      </w:pPr>
      <w:r>
        <w:rPr>
          <w:lang w:val="en-US"/>
        </w:rPr>
        <w:t>N/A</w:t>
      </w:r>
    </w:p>
    <w:p w14:paraId="0A0043B9" w14:textId="77777777" w:rsidR="00C93D83" w:rsidRDefault="00B41104">
      <w:pPr>
        <w:pStyle w:val="CRCoverPage"/>
        <w:rPr>
          <w:b/>
          <w:lang w:val="en-US"/>
        </w:rPr>
      </w:pPr>
      <w:r>
        <w:rPr>
          <w:b/>
          <w:lang w:val="en-US"/>
        </w:rPr>
        <w:t>4. Proposal</w:t>
      </w:r>
    </w:p>
    <w:p w14:paraId="4732D8AA" w14:textId="129B0EC6" w:rsidR="00C93D83" w:rsidRDefault="00B41104">
      <w:pPr>
        <w:rPr>
          <w:lang w:val="en-US"/>
        </w:rPr>
      </w:pPr>
      <w:r>
        <w:rPr>
          <w:lang w:val="en-US"/>
        </w:rPr>
        <w:t>It is proposed to agree the following changes to 3GPP</w:t>
      </w:r>
      <w:r w:rsidR="009C05BF">
        <w:rPr>
          <w:lang w:val="en-US"/>
        </w:rPr>
        <w:t> </w:t>
      </w:r>
      <w:r>
        <w:rPr>
          <w:lang w:val="en-US"/>
        </w:rPr>
        <w:t>TS</w:t>
      </w:r>
      <w:r w:rsidR="009C05BF">
        <w:rPr>
          <w:lang w:val="en-US"/>
        </w:rPr>
        <w:t> 29.</w:t>
      </w:r>
      <w:r w:rsidR="004D1B59">
        <w:rPr>
          <w:lang w:val="en-US"/>
        </w:rPr>
        <w:t>5</w:t>
      </w:r>
      <w:r w:rsidR="00F244A5">
        <w:rPr>
          <w:lang w:val="en-US"/>
        </w:rPr>
        <w:t>66</w:t>
      </w:r>
      <w:r w:rsidR="009C05BF">
        <w:rPr>
          <w:lang w:val="en-US"/>
        </w:rPr>
        <w:t> V </w:t>
      </w:r>
      <w:r w:rsidR="00892DED">
        <w:rPr>
          <w:lang w:val="en-US"/>
        </w:rPr>
        <w:t>1</w:t>
      </w:r>
      <w:r w:rsidR="009C05BF">
        <w:rPr>
          <w:lang w:val="en-US"/>
        </w:rPr>
        <w:t>.</w:t>
      </w:r>
      <w:r w:rsidR="00DD780D">
        <w:rPr>
          <w:lang w:val="en-US"/>
        </w:rPr>
        <w:t>2</w:t>
      </w:r>
      <w:r w:rsidR="009C05BF">
        <w:rPr>
          <w:lang w:val="en-US"/>
        </w:rPr>
        <w:t>.</w:t>
      </w:r>
      <w:r w:rsidR="00A50C8C">
        <w:rPr>
          <w:lang w:val="en-US"/>
        </w:rPr>
        <w:t>0</w:t>
      </w:r>
      <w:r>
        <w:rPr>
          <w:lang w:val="en-US"/>
        </w:rPr>
        <w:t>.</w:t>
      </w:r>
    </w:p>
    <w:p w14:paraId="04AEBE0A" w14:textId="77777777" w:rsidR="00C93D83" w:rsidRDefault="00C93D83">
      <w:pPr>
        <w:pBdr>
          <w:bottom w:val="single" w:sz="12" w:space="1" w:color="auto"/>
        </w:pBdr>
        <w:rPr>
          <w:lang w:val="en-US"/>
        </w:rPr>
      </w:pPr>
    </w:p>
    <w:p w14:paraId="2090594A" w14:textId="77777777" w:rsidR="00402AEE" w:rsidRPr="00FD3BBA" w:rsidRDefault="00402AEE" w:rsidP="00402AEE">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17BEE03B" w14:textId="77777777" w:rsidR="00A064E6" w:rsidRPr="004D3578" w:rsidRDefault="00A064E6" w:rsidP="00A064E6">
      <w:pPr>
        <w:pStyle w:val="1"/>
      </w:pPr>
      <w:bookmarkStart w:id="1" w:name="_Toc510696578"/>
      <w:bookmarkStart w:id="2" w:name="_Toc35971370"/>
      <w:bookmarkStart w:id="3" w:name="_Toc67903494"/>
      <w:bookmarkStart w:id="4" w:name="_Toc195643996"/>
      <w:bookmarkStart w:id="5" w:name="_Toc212054810"/>
      <w:bookmarkStart w:id="6" w:name="_Toc212054811"/>
      <w:bookmarkStart w:id="7" w:name="_Toc510696579"/>
      <w:bookmarkStart w:id="8" w:name="_Toc35971371"/>
      <w:bookmarkStart w:id="9" w:name="_Toc67903495"/>
      <w:bookmarkStart w:id="10" w:name="_Toc195643997"/>
      <w:bookmarkStart w:id="11" w:name="_Toc199351439"/>
      <w:r w:rsidRPr="004D3578">
        <w:t>1</w:t>
      </w:r>
      <w:r w:rsidRPr="004D3578">
        <w:tab/>
        <w:t>Scope</w:t>
      </w:r>
      <w:bookmarkEnd w:id="1"/>
      <w:bookmarkEnd w:id="2"/>
      <w:bookmarkEnd w:id="3"/>
      <w:bookmarkEnd w:id="4"/>
      <w:bookmarkEnd w:id="5"/>
    </w:p>
    <w:p w14:paraId="10ACE30C" w14:textId="77777777" w:rsidR="00A064E6" w:rsidRDefault="00A064E6" w:rsidP="00A064E6">
      <w:r w:rsidRPr="004D3578">
        <w:t xml:space="preserve">The present document </w:t>
      </w:r>
      <w:r>
        <w:t xml:space="preserve">specifies the stage 3 protocol and data model for the </w:t>
      </w:r>
      <w:r w:rsidRPr="00191BDF">
        <w:t xml:space="preserve">Neif </w:t>
      </w:r>
      <w:r>
        <w:t>Service Based Interface. It provides stage 3 protocol definitions and message flows, and specifies the API for each service offered by the EIF.</w:t>
      </w:r>
    </w:p>
    <w:p w14:paraId="538EEBE5" w14:textId="2521AFDF" w:rsidR="00A064E6" w:rsidRPr="005E4D39" w:rsidRDefault="00A064E6" w:rsidP="00A064E6">
      <w:r>
        <w:t>The 5G System stage 2 architecture and procedures are specified in 3GPP TS </w:t>
      </w:r>
      <w:r w:rsidRPr="005E4D39">
        <w:t>23.501 [2]</w:t>
      </w:r>
      <w:r>
        <w:t>,</w:t>
      </w:r>
      <w:r w:rsidRPr="005E4D39">
        <w:t xml:space="preserve"> </w:t>
      </w:r>
      <w:r>
        <w:t>3GPP</w:t>
      </w:r>
      <w:r w:rsidRPr="005E4D39">
        <w:t> </w:t>
      </w:r>
      <w:r>
        <w:t>TS</w:t>
      </w:r>
      <w:r w:rsidRPr="005E4D39">
        <w:t> 23.502 [3]</w:t>
      </w:r>
      <w:r>
        <w:t xml:space="preserve"> </w:t>
      </w:r>
      <w:r w:rsidRPr="00E306CC">
        <w:t>and 3GPP</w:t>
      </w:r>
      <w:ins w:id="12" w:author="ZTE1" w:date="2025-11-21T06:17:00Z">
        <w:r w:rsidR="00442FCB" w:rsidRPr="005E4D39">
          <w:t> </w:t>
        </w:r>
      </w:ins>
      <w:del w:id="13" w:author="ZTE1" w:date="2025-11-21T06:17:00Z">
        <w:r w:rsidRPr="00E306CC" w:rsidDel="00442FCB">
          <w:delText xml:space="preserve"> </w:delText>
        </w:r>
      </w:del>
      <w:r w:rsidRPr="00E306CC">
        <w:t>TS</w:t>
      </w:r>
      <w:ins w:id="14" w:author="ZTE1" w:date="2025-11-21T06:17:00Z">
        <w:r w:rsidR="00442FCB" w:rsidRPr="005E4D39">
          <w:t> </w:t>
        </w:r>
      </w:ins>
      <w:del w:id="15" w:author="ZTE1" w:date="2025-11-21T06:17:00Z">
        <w:r w:rsidRPr="00E306CC" w:rsidDel="00442FCB">
          <w:delText xml:space="preserve"> </w:delText>
        </w:r>
      </w:del>
      <w:r w:rsidRPr="00E306CC">
        <w:t>23.503</w:t>
      </w:r>
      <w:ins w:id="16" w:author="ZTE1" w:date="2025-11-20T12:37:00Z">
        <w:r w:rsidRPr="005E4D39">
          <w:t> </w:t>
        </w:r>
      </w:ins>
      <w:del w:id="17" w:author="ZTE1" w:date="2025-11-20T12:37:00Z">
        <w:r w:rsidRPr="00E306CC" w:rsidDel="00A064E6">
          <w:delText xml:space="preserve"> </w:delText>
        </w:r>
      </w:del>
      <w:r w:rsidRPr="00E306CC">
        <w:t>[1</w:t>
      </w:r>
      <w:ins w:id="18" w:author="ZTE1" w:date="2025-11-20T12:33:00Z">
        <w:r>
          <w:t>8</w:t>
        </w:r>
      </w:ins>
      <w:del w:id="19" w:author="ZTE1" w:date="2025-11-20T12:33:00Z">
        <w:r w:rsidRPr="00E306CC" w:rsidDel="00A064E6">
          <w:delText>9</w:delText>
        </w:r>
      </w:del>
      <w:r w:rsidRPr="00E306CC">
        <w:t>].</w:t>
      </w:r>
    </w:p>
    <w:p w14:paraId="2CFC944C" w14:textId="77777777" w:rsidR="00A064E6" w:rsidRDefault="00A064E6" w:rsidP="00A064E6">
      <w:r w:rsidRPr="005E4D39">
        <w:t xml:space="preserve">The Technical Realization of the Service Based Architecture and the Principles and Guidelines for Services Definition are specified in </w:t>
      </w:r>
      <w:r>
        <w:t>3GPP TS</w:t>
      </w:r>
      <w:r w:rsidRPr="005E4D39">
        <w:t> 29.500 [4] and</w:t>
      </w:r>
      <w:r>
        <w:t xml:space="preserve"> 3GPP</w:t>
      </w:r>
      <w:r w:rsidRPr="005E4D39">
        <w:t> </w:t>
      </w:r>
      <w:r>
        <w:t>TS</w:t>
      </w:r>
      <w:r w:rsidRPr="005E4D39">
        <w:t> 29.501 [5].</w:t>
      </w:r>
    </w:p>
    <w:p w14:paraId="633E33B7" w14:textId="77777777" w:rsidR="00A064E6" w:rsidRPr="00FD3BBA" w:rsidRDefault="00A064E6" w:rsidP="00A064E6">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5FBB8F4" w14:textId="77777777" w:rsidR="00A152EB" w:rsidRPr="004D3578" w:rsidRDefault="00A152EB" w:rsidP="00A152EB">
      <w:pPr>
        <w:pStyle w:val="1"/>
      </w:pPr>
      <w:r w:rsidRPr="004D3578">
        <w:t>2</w:t>
      </w:r>
      <w:r w:rsidRPr="004D3578">
        <w:tab/>
        <w:t>References</w:t>
      </w:r>
      <w:bookmarkEnd w:id="6"/>
    </w:p>
    <w:p w14:paraId="34F35AC2" w14:textId="77777777" w:rsidR="00A152EB" w:rsidRPr="0002153B" w:rsidRDefault="00A152EB" w:rsidP="00A152EB">
      <w:pPr>
        <w:rPr>
          <w:rFonts w:eastAsia="等线"/>
        </w:rPr>
      </w:pPr>
      <w:r w:rsidRPr="0002153B">
        <w:rPr>
          <w:rFonts w:eastAsia="等线"/>
        </w:rPr>
        <w:t>The following documents contain provisions which, through reference in this text, constitute provisions of the present document.</w:t>
      </w:r>
    </w:p>
    <w:p w14:paraId="76ED9073" w14:textId="77777777" w:rsidR="00A152EB" w:rsidRPr="0002153B" w:rsidRDefault="00A152EB" w:rsidP="00A152EB">
      <w:pPr>
        <w:ind w:left="568" w:hanging="284"/>
        <w:rPr>
          <w:rFonts w:eastAsia="等线"/>
        </w:rPr>
      </w:pPr>
      <w:r w:rsidRPr="0002153B">
        <w:rPr>
          <w:rFonts w:eastAsia="等线"/>
        </w:rPr>
        <w:t>-</w:t>
      </w:r>
      <w:r w:rsidRPr="0002153B">
        <w:rPr>
          <w:rFonts w:eastAsia="等线"/>
        </w:rPr>
        <w:tab/>
        <w:t>References are either specific (identified by date of publication, edition number, version number, etc.) or non</w:t>
      </w:r>
      <w:r w:rsidRPr="0002153B">
        <w:rPr>
          <w:rFonts w:eastAsia="等线"/>
        </w:rPr>
        <w:noBreakHyphen/>
        <w:t>specific.</w:t>
      </w:r>
    </w:p>
    <w:p w14:paraId="12CB9307" w14:textId="77777777" w:rsidR="00A152EB" w:rsidRPr="0002153B" w:rsidRDefault="00A152EB" w:rsidP="00A152EB">
      <w:pPr>
        <w:ind w:left="568" w:hanging="284"/>
        <w:rPr>
          <w:rFonts w:eastAsia="等线"/>
        </w:rPr>
      </w:pPr>
      <w:r w:rsidRPr="0002153B">
        <w:rPr>
          <w:rFonts w:eastAsia="等线"/>
        </w:rPr>
        <w:t>-</w:t>
      </w:r>
      <w:r w:rsidRPr="0002153B">
        <w:rPr>
          <w:rFonts w:eastAsia="等线"/>
        </w:rPr>
        <w:tab/>
        <w:t>For a specific reference, subsequent revisions do not apply.</w:t>
      </w:r>
    </w:p>
    <w:p w14:paraId="26D421C7" w14:textId="77777777" w:rsidR="00A152EB" w:rsidRPr="0002153B" w:rsidRDefault="00A152EB" w:rsidP="00A152EB">
      <w:pPr>
        <w:ind w:left="568" w:hanging="284"/>
        <w:rPr>
          <w:rFonts w:eastAsia="等线"/>
        </w:rPr>
      </w:pPr>
      <w:r w:rsidRPr="0002153B">
        <w:rPr>
          <w:rFonts w:eastAsia="等线"/>
        </w:rPr>
        <w:lastRenderedPageBreak/>
        <w:t>-</w:t>
      </w:r>
      <w:r w:rsidRPr="0002153B">
        <w:rPr>
          <w:rFonts w:eastAsia="等线"/>
        </w:rPr>
        <w:tab/>
        <w:t>For a non-specific reference, the latest version applies. In the case of a reference to a 3GPP document (including a GSM document), a non-specific reference implicitly refers to the latest version of that document</w:t>
      </w:r>
      <w:r w:rsidRPr="0002153B">
        <w:rPr>
          <w:rFonts w:eastAsia="等线"/>
          <w:i/>
        </w:rPr>
        <w:t xml:space="preserve"> in the same Release as the present document</w:t>
      </w:r>
      <w:r w:rsidRPr="0002153B">
        <w:rPr>
          <w:rFonts w:eastAsia="等线"/>
        </w:rPr>
        <w:t>.</w:t>
      </w:r>
    </w:p>
    <w:p w14:paraId="3320858B" w14:textId="77777777" w:rsidR="00A152EB" w:rsidRPr="0002153B" w:rsidRDefault="00A152EB" w:rsidP="00A152EB">
      <w:pPr>
        <w:keepLines/>
        <w:ind w:left="1702" w:hanging="1418"/>
        <w:rPr>
          <w:rFonts w:eastAsia="等线"/>
        </w:rPr>
      </w:pPr>
      <w:r w:rsidRPr="0002153B">
        <w:rPr>
          <w:rFonts w:eastAsia="等线"/>
        </w:rPr>
        <w:t>[1]</w:t>
      </w:r>
      <w:r w:rsidRPr="0002153B">
        <w:rPr>
          <w:rFonts w:eastAsia="等线"/>
        </w:rPr>
        <w:tab/>
        <w:t>3GPP TR 21.905: "Vocabulary for 3GPP Specifications".</w:t>
      </w:r>
    </w:p>
    <w:p w14:paraId="01AFEC75" w14:textId="77777777" w:rsidR="00A152EB" w:rsidRPr="0002153B" w:rsidRDefault="00A152EB" w:rsidP="00A152EB">
      <w:pPr>
        <w:keepLines/>
        <w:ind w:left="1702" w:hanging="1418"/>
        <w:rPr>
          <w:rFonts w:eastAsia="等线"/>
        </w:rPr>
      </w:pPr>
      <w:r w:rsidRPr="0002153B">
        <w:rPr>
          <w:rFonts w:eastAsia="等线"/>
        </w:rPr>
        <w:t>[2]</w:t>
      </w:r>
      <w:r w:rsidRPr="0002153B">
        <w:rPr>
          <w:rFonts w:eastAsia="等线"/>
        </w:rPr>
        <w:tab/>
        <w:t>3GPP TS 23.501: "System Architecture for the 5G System; Stage 2".</w:t>
      </w:r>
    </w:p>
    <w:p w14:paraId="550EF881" w14:textId="77777777" w:rsidR="00A152EB" w:rsidRPr="0002153B" w:rsidRDefault="00A152EB" w:rsidP="00A152EB">
      <w:pPr>
        <w:keepLines/>
        <w:ind w:left="1702" w:hanging="1418"/>
        <w:rPr>
          <w:rFonts w:eastAsia="等线"/>
        </w:rPr>
      </w:pPr>
      <w:r w:rsidRPr="0002153B">
        <w:rPr>
          <w:rFonts w:eastAsia="等线"/>
        </w:rPr>
        <w:t>[3]</w:t>
      </w:r>
      <w:r w:rsidRPr="0002153B">
        <w:rPr>
          <w:rFonts w:eastAsia="等线"/>
        </w:rPr>
        <w:tab/>
        <w:t>3GPP TS 23.502: "Procedures for the 5G System; Stage 2".</w:t>
      </w:r>
    </w:p>
    <w:p w14:paraId="3A6048F4" w14:textId="77777777" w:rsidR="00A152EB" w:rsidRPr="0002153B" w:rsidRDefault="00A152EB" w:rsidP="00A152EB">
      <w:pPr>
        <w:keepLines/>
        <w:ind w:left="1702" w:hanging="1418"/>
        <w:rPr>
          <w:rFonts w:eastAsia="等线"/>
        </w:rPr>
      </w:pPr>
      <w:r w:rsidRPr="0002153B">
        <w:rPr>
          <w:rFonts w:eastAsia="等线"/>
        </w:rPr>
        <w:t>[4]</w:t>
      </w:r>
      <w:r w:rsidRPr="0002153B">
        <w:rPr>
          <w:rFonts w:eastAsia="等线"/>
        </w:rPr>
        <w:tab/>
        <w:t>3GPP TS 29.500: "5G System; Technical Realization of Service Based Architecture; Stage 3".</w:t>
      </w:r>
    </w:p>
    <w:p w14:paraId="1ADB8C30" w14:textId="77777777" w:rsidR="00A152EB" w:rsidRPr="0002153B" w:rsidRDefault="00A152EB" w:rsidP="00A152EB">
      <w:pPr>
        <w:keepLines/>
        <w:ind w:left="1702" w:hanging="1418"/>
        <w:rPr>
          <w:rFonts w:eastAsia="等线"/>
        </w:rPr>
      </w:pPr>
      <w:r w:rsidRPr="0002153B">
        <w:rPr>
          <w:rFonts w:eastAsia="等线"/>
        </w:rPr>
        <w:t>[5]</w:t>
      </w:r>
      <w:r w:rsidRPr="0002153B">
        <w:rPr>
          <w:rFonts w:eastAsia="等线"/>
        </w:rPr>
        <w:tab/>
        <w:t>3GPP TS 29.501: "5G System; Principles and Guidelines for Services Definition; Stage 3".</w:t>
      </w:r>
    </w:p>
    <w:p w14:paraId="739DD537" w14:textId="77777777" w:rsidR="00A152EB" w:rsidRPr="0002153B" w:rsidRDefault="00A152EB" w:rsidP="00A152EB">
      <w:pPr>
        <w:keepLines/>
        <w:ind w:left="1702" w:hanging="1418"/>
        <w:rPr>
          <w:rFonts w:eastAsia="等线"/>
          <w:lang w:val="en-US"/>
        </w:rPr>
      </w:pPr>
      <w:r w:rsidRPr="0002153B">
        <w:rPr>
          <w:rFonts w:eastAsia="等线"/>
        </w:rPr>
        <w:t>[6]</w:t>
      </w:r>
      <w:r w:rsidRPr="0002153B">
        <w:rPr>
          <w:rFonts w:eastAsia="等线"/>
        </w:rPr>
        <w:tab/>
        <w:t xml:space="preserve">OpenAPI: "OpenAPI Specification Version 3.0.0", </w:t>
      </w:r>
      <w:hyperlink r:id="rId8" w:history="1">
        <w:r w:rsidRPr="0002153B">
          <w:rPr>
            <w:rFonts w:eastAsia="等线"/>
            <w:color w:val="0000FF"/>
            <w:u w:val="single"/>
          </w:rPr>
          <w:t>https://spec.openapis.org/oas/v3.0.0</w:t>
        </w:r>
      </w:hyperlink>
      <w:r w:rsidRPr="0002153B">
        <w:rPr>
          <w:rFonts w:eastAsia="等线"/>
        </w:rPr>
        <w:t>.</w:t>
      </w:r>
    </w:p>
    <w:p w14:paraId="09099FA3" w14:textId="77777777" w:rsidR="00A152EB" w:rsidRPr="0002153B" w:rsidRDefault="00A152EB" w:rsidP="00A152EB">
      <w:pPr>
        <w:keepLines/>
        <w:ind w:left="1702" w:hanging="1418"/>
        <w:rPr>
          <w:rFonts w:eastAsia="等线"/>
        </w:rPr>
      </w:pPr>
      <w:r w:rsidRPr="0002153B">
        <w:rPr>
          <w:rFonts w:eastAsia="等线"/>
        </w:rPr>
        <w:t>[7]</w:t>
      </w:r>
      <w:r w:rsidRPr="0002153B">
        <w:rPr>
          <w:rFonts w:eastAsia="等线"/>
        </w:rPr>
        <w:tab/>
        <w:t>3GPP TR 21.900: "Technical Specification Group working methods".</w:t>
      </w:r>
    </w:p>
    <w:p w14:paraId="513DDF0B" w14:textId="77777777" w:rsidR="00A152EB" w:rsidRPr="0002153B" w:rsidRDefault="00A152EB" w:rsidP="00A152EB">
      <w:pPr>
        <w:keepLines/>
        <w:ind w:left="1702" w:hanging="1418"/>
        <w:rPr>
          <w:rFonts w:eastAsia="等线"/>
        </w:rPr>
      </w:pPr>
      <w:r w:rsidRPr="0002153B">
        <w:rPr>
          <w:rFonts w:eastAsia="等线"/>
        </w:rPr>
        <w:t>[8]</w:t>
      </w:r>
      <w:r w:rsidRPr="0002153B">
        <w:rPr>
          <w:rFonts w:eastAsia="等线"/>
        </w:rPr>
        <w:tab/>
        <w:t>3GPP TS 33.501: "Security architecture and procedures for 5G system".</w:t>
      </w:r>
    </w:p>
    <w:p w14:paraId="4DA296FE" w14:textId="77777777" w:rsidR="00A152EB" w:rsidRPr="0002153B" w:rsidRDefault="00A152EB" w:rsidP="00A152EB">
      <w:pPr>
        <w:keepLines/>
        <w:ind w:left="1702" w:hanging="1418"/>
        <w:rPr>
          <w:rFonts w:eastAsia="等线"/>
        </w:rPr>
      </w:pPr>
      <w:r w:rsidRPr="0002153B">
        <w:rPr>
          <w:rFonts w:eastAsia="等线"/>
        </w:rPr>
        <w:t>[9]</w:t>
      </w:r>
      <w:r w:rsidRPr="0002153B">
        <w:rPr>
          <w:rFonts w:eastAsia="等线"/>
        </w:rPr>
        <w:tab/>
        <w:t>IETF RFC 6749: "The OAuth 2.0 Authorization Framework".</w:t>
      </w:r>
    </w:p>
    <w:p w14:paraId="71875A9F" w14:textId="77777777" w:rsidR="00A152EB" w:rsidRPr="0002153B" w:rsidRDefault="00A152EB" w:rsidP="00A152EB">
      <w:pPr>
        <w:keepLines/>
        <w:ind w:left="1702" w:hanging="1418"/>
        <w:rPr>
          <w:rFonts w:eastAsia="等线"/>
          <w:noProof/>
          <w:lang w:eastAsia="zh-CN"/>
        </w:rPr>
      </w:pPr>
      <w:r w:rsidRPr="0002153B">
        <w:rPr>
          <w:rFonts w:eastAsia="等线"/>
          <w:noProof/>
          <w:lang w:eastAsia="zh-CN"/>
        </w:rPr>
        <w:t>[10]</w:t>
      </w:r>
      <w:r w:rsidRPr="0002153B">
        <w:rPr>
          <w:rFonts w:eastAsia="等线"/>
          <w:noProof/>
          <w:lang w:eastAsia="zh-CN"/>
        </w:rPr>
        <w:tab/>
        <w:t xml:space="preserve">3GPP TS 29.510: "5G System; </w:t>
      </w:r>
      <w:r w:rsidRPr="0002153B">
        <w:rPr>
          <w:rFonts w:eastAsia="等线"/>
        </w:rPr>
        <w:t>Network Function Repository Services</w:t>
      </w:r>
      <w:r w:rsidRPr="0002153B">
        <w:rPr>
          <w:rFonts w:eastAsia="等线"/>
          <w:noProof/>
          <w:lang w:eastAsia="zh-CN"/>
        </w:rPr>
        <w:t>; Stage 3".</w:t>
      </w:r>
    </w:p>
    <w:p w14:paraId="70AC897C" w14:textId="77777777" w:rsidR="00A152EB" w:rsidRPr="0002153B" w:rsidRDefault="00A152EB" w:rsidP="00A152EB">
      <w:pPr>
        <w:keepLines/>
        <w:ind w:left="1702" w:hanging="1418"/>
        <w:rPr>
          <w:rFonts w:eastAsia="等线"/>
          <w:noProof/>
          <w:lang w:eastAsia="zh-CN"/>
        </w:rPr>
      </w:pPr>
      <w:r w:rsidRPr="0002153B">
        <w:rPr>
          <w:rFonts w:eastAsia="等线"/>
          <w:noProof/>
        </w:rPr>
        <w:t>[</w:t>
      </w:r>
      <w:r w:rsidRPr="0002153B">
        <w:rPr>
          <w:rFonts w:eastAsia="等线"/>
          <w:noProof/>
          <w:lang w:eastAsia="zh-CN"/>
        </w:rPr>
        <w:t>11</w:t>
      </w:r>
      <w:r w:rsidRPr="0002153B">
        <w:rPr>
          <w:rFonts w:eastAsia="等线"/>
          <w:noProof/>
        </w:rPr>
        <w:t>]</w:t>
      </w:r>
      <w:r w:rsidRPr="0002153B">
        <w:rPr>
          <w:rFonts w:eastAsia="等线"/>
          <w:noProof/>
        </w:rPr>
        <w:tab/>
        <w:t>IETF RFC 9113: "HTTP/2".</w:t>
      </w:r>
    </w:p>
    <w:p w14:paraId="2623407A" w14:textId="77777777" w:rsidR="00A152EB" w:rsidRPr="0002153B" w:rsidRDefault="00A152EB" w:rsidP="00A152EB">
      <w:pPr>
        <w:keepLines/>
        <w:ind w:left="1702" w:hanging="1418"/>
        <w:rPr>
          <w:rFonts w:eastAsia="等线"/>
          <w:noProof/>
          <w:lang w:eastAsia="zh-CN"/>
        </w:rPr>
      </w:pPr>
      <w:r w:rsidRPr="0002153B">
        <w:rPr>
          <w:rFonts w:eastAsia="等线"/>
        </w:rPr>
        <w:t>[12]</w:t>
      </w:r>
      <w:r w:rsidRPr="0002153B">
        <w:rPr>
          <w:rFonts w:eastAsia="等线"/>
        </w:rPr>
        <w:tab/>
        <w:t>IETF RFC 8259: "The JavaScript Object Notation (JSON) Data Interchange Format".</w:t>
      </w:r>
    </w:p>
    <w:p w14:paraId="316D477C" w14:textId="77777777" w:rsidR="00A152EB" w:rsidRPr="0002153B" w:rsidRDefault="00A152EB" w:rsidP="00A152EB">
      <w:pPr>
        <w:keepLines/>
        <w:ind w:left="1702" w:hanging="1418"/>
        <w:rPr>
          <w:rFonts w:eastAsia="等线"/>
        </w:rPr>
      </w:pPr>
      <w:r w:rsidRPr="0002153B">
        <w:rPr>
          <w:rFonts w:eastAsia="等线"/>
        </w:rPr>
        <w:t>[13]</w:t>
      </w:r>
      <w:r w:rsidRPr="0002153B">
        <w:rPr>
          <w:rFonts w:eastAsia="等线"/>
        </w:rPr>
        <w:tab/>
        <w:t>IETF RFC 9457: "Problem Details for HTTP APIs".</w:t>
      </w:r>
    </w:p>
    <w:p w14:paraId="485C3E9B" w14:textId="6069D7EF" w:rsidR="00A152EB" w:rsidRPr="0002153B" w:rsidDel="00A064E6" w:rsidRDefault="00A152EB" w:rsidP="00A064E6">
      <w:pPr>
        <w:keepLines/>
        <w:ind w:left="1702" w:hanging="1418"/>
        <w:rPr>
          <w:del w:id="20" w:author="ZTE1" w:date="2025-11-20T12:36:00Z"/>
          <w:rFonts w:eastAsia="等线"/>
        </w:rPr>
      </w:pPr>
      <w:r w:rsidRPr="0002153B">
        <w:rPr>
          <w:rFonts w:eastAsia="等线"/>
        </w:rPr>
        <w:t>[14]</w:t>
      </w:r>
      <w:r w:rsidRPr="0002153B">
        <w:rPr>
          <w:rFonts w:eastAsia="等线"/>
        </w:rPr>
        <w:tab/>
        <w:t xml:space="preserve">3GPP TS 29.571: </w:t>
      </w:r>
      <w:r w:rsidRPr="0002153B">
        <w:rPr>
          <w:rFonts w:eastAsia="等线"/>
          <w:lang w:eastAsia="zh-CN"/>
        </w:rPr>
        <w:t>"5G System; Common Data Types for Service Based Interfaces Stage 3"</w:t>
      </w:r>
      <w:r w:rsidRPr="0002153B">
        <w:rPr>
          <w:rFonts w:eastAsia="等线"/>
        </w:rPr>
        <w:t>.</w:t>
      </w:r>
    </w:p>
    <w:p w14:paraId="15DAA2FE" w14:textId="48DCDFFF" w:rsidR="00A152EB" w:rsidRPr="0002153B" w:rsidRDefault="00A152EB">
      <w:pPr>
        <w:keepLines/>
        <w:ind w:left="1702" w:hanging="1418"/>
        <w:rPr>
          <w:rFonts w:eastAsia="等线"/>
        </w:rPr>
      </w:pPr>
      <w:del w:id="21" w:author="ZTE1" w:date="2025-11-20T12:36:00Z">
        <w:r w:rsidRPr="0002153B" w:rsidDel="00A064E6">
          <w:rPr>
            <w:rFonts w:eastAsia="等线"/>
          </w:rPr>
          <w:delText>[15]</w:delText>
        </w:r>
        <w:r w:rsidRPr="0002153B" w:rsidDel="00A064E6">
          <w:rPr>
            <w:rFonts w:eastAsia="等线"/>
          </w:rPr>
          <w:tab/>
          <w:delText>3GPP TS 29.508: "5G System; Session Management Event Exposure Service; Stage 3".</w:delText>
        </w:r>
      </w:del>
    </w:p>
    <w:p w14:paraId="7FABA636" w14:textId="6ECF17F7" w:rsidR="00A152EB" w:rsidRPr="0002153B" w:rsidRDefault="00A152EB" w:rsidP="00A152EB">
      <w:pPr>
        <w:keepLines/>
        <w:ind w:left="1702" w:hanging="1418"/>
        <w:rPr>
          <w:rFonts w:eastAsia="等线"/>
        </w:rPr>
      </w:pPr>
      <w:r w:rsidRPr="0002153B">
        <w:rPr>
          <w:rFonts w:eastAsia="等线"/>
        </w:rPr>
        <w:t>[1</w:t>
      </w:r>
      <w:ins w:id="22" w:author="ZTE1" w:date="2025-11-20T12:29:00Z">
        <w:r w:rsidR="00A064E6">
          <w:rPr>
            <w:rFonts w:eastAsia="等线"/>
          </w:rPr>
          <w:t>5</w:t>
        </w:r>
      </w:ins>
      <w:del w:id="23" w:author="ZTE1" w:date="2025-11-20T12:29:00Z">
        <w:r w:rsidRPr="0002153B" w:rsidDel="00A064E6">
          <w:rPr>
            <w:rFonts w:eastAsia="等线"/>
          </w:rPr>
          <w:delText>6</w:delText>
        </w:r>
      </w:del>
      <w:r w:rsidRPr="0002153B">
        <w:rPr>
          <w:rFonts w:eastAsia="等线"/>
        </w:rPr>
        <w:t>]</w:t>
      </w:r>
      <w:r w:rsidRPr="0002153B">
        <w:rPr>
          <w:rFonts w:eastAsia="等线"/>
        </w:rPr>
        <w:tab/>
        <w:t>3GPP TS 29.514: "5G System; Policy Authorization Service; Stage 3".</w:t>
      </w:r>
    </w:p>
    <w:p w14:paraId="771471CE" w14:textId="72E6B0A9" w:rsidR="00A152EB" w:rsidRPr="0002153B" w:rsidRDefault="00A152EB" w:rsidP="00A152EB">
      <w:pPr>
        <w:keepLines/>
        <w:ind w:left="1702" w:hanging="1418"/>
        <w:rPr>
          <w:rFonts w:eastAsia="等线"/>
        </w:rPr>
      </w:pPr>
      <w:r w:rsidRPr="0002153B">
        <w:rPr>
          <w:rFonts w:eastAsia="等线" w:hint="eastAsia"/>
          <w:lang w:eastAsia="zh-CN"/>
        </w:rPr>
        <w:t>[</w:t>
      </w:r>
      <w:r w:rsidRPr="0002153B">
        <w:rPr>
          <w:rFonts w:eastAsia="等线"/>
          <w:lang w:eastAsia="zh-CN"/>
        </w:rPr>
        <w:t>1</w:t>
      </w:r>
      <w:ins w:id="24" w:author="ZTE1" w:date="2025-11-20T12:29:00Z">
        <w:r w:rsidR="00A064E6">
          <w:rPr>
            <w:rFonts w:eastAsia="等线"/>
            <w:lang w:eastAsia="zh-CN"/>
          </w:rPr>
          <w:t>6</w:t>
        </w:r>
      </w:ins>
      <w:del w:id="25" w:author="ZTE1" w:date="2025-11-20T12:29:00Z">
        <w:r w:rsidRPr="0002153B" w:rsidDel="00A064E6">
          <w:rPr>
            <w:rFonts w:eastAsia="等线"/>
            <w:lang w:eastAsia="zh-CN"/>
          </w:rPr>
          <w:delText>7</w:delText>
        </w:r>
      </w:del>
      <w:r w:rsidRPr="0002153B">
        <w:rPr>
          <w:rFonts w:eastAsia="等线" w:hint="eastAsia"/>
          <w:lang w:eastAsia="zh-CN"/>
        </w:rPr>
        <w:t>]</w:t>
      </w:r>
      <w:r w:rsidRPr="0002153B">
        <w:rPr>
          <w:rFonts w:eastAsia="等线" w:hint="eastAsia"/>
          <w:lang w:eastAsia="zh-CN"/>
        </w:rPr>
        <w:tab/>
      </w:r>
      <w:r w:rsidRPr="0002153B">
        <w:rPr>
          <w:rFonts w:eastAsia="等线"/>
        </w:rPr>
        <w:t>3GPP TS 29.122: "T8 reference point for northbound Application Programming Interfaces (APIs)".</w:t>
      </w:r>
    </w:p>
    <w:p w14:paraId="665EE657" w14:textId="7C67194C" w:rsidR="00A152EB" w:rsidRDefault="00A152EB" w:rsidP="00A152EB">
      <w:pPr>
        <w:keepLines/>
        <w:ind w:left="1702" w:hanging="1418"/>
        <w:rPr>
          <w:rFonts w:eastAsia="等线"/>
        </w:rPr>
      </w:pPr>
      <w:r w:rsidRPr="0002153B">
        <w:rPr>
          <w:rFonts w:eastAsia="等线"/>
        </w:rPr>
        <w:t>[1</w:t>
      </w:r>
      <w:ins w:id="26" w:author="ZTE1" w:date="2025-11-20T12:30:00Z">
        <w:r w:rsidR="00A064E6">
          <w:rPr>
            <w:rFonts w:eastAsia="等线"/>
          </w:rPr>
          <w:t>7</w:t>
        </w:r>
      </w:ins>
      <w:del w:id="27" w:author="ZTE1" w:date="2025-11-20T12:30:00Z">
        <w:r w:rsidRPr="0002153B" w:rsidDel="00A064E6">
          <w:rPr>
            <w:rFonts w:eastAsia="等线"/>
          </w:rPr>
          <w:delText>8</w:delText>
        </w:r>
      </w:del>
      <w:r w:rsidRPr="0002153B">
        <w:rPr>
          <w:rFonts w:eastAsia="等线"/>
        </w:rPr>
        <w:t>]</w:t>
      </w:r>
      <w:r w:rsidRPr="0002153B">
        <w:rPr>
          <w:rFonts w:eastAsia="等线"/>
        </w:rPr>
        <w:tab/>
        <w:t>3GPP TS 29.523: "5G System; Policy Control Event Exposure Service; Stage 3".</w:t>
      </w:r>
    </w:p>
    <w:p w14:paraId="61B79735" w14:textId="03B42ECB" w:rsidR="00A152EB" w:rsidRDefault="00A152EB" w:rsidP="00A152EB">
      <w:pPr>
        <w:pStyle w:val="EX"/>
        <w:rPr>
          <w:noProof/>
        </w:rPr>
      </w:pPr>
      <w:r>
        <w:rPr>
          <w:noProof/>
        </w:rPr>
        <w:t>[1</w:t>
      </w:r>
      <w:ins w:id="28" w:author="ZTE1" w:date="2025-11-20T12:30:00Z">
        <w:r w:rsidR="00A064E6">
          <w:rPr>
            <w:noProof/>
          </w:rPr>
          <w:t>8</w:t>
        </w:r>
      </w:ins>
      <w:del w:id="29" w:author="ZTE1" w:date="2025-11-20T12:30:00Z">
        <w:r w:rsidDel="00A064E6">
          <w:rPr>
            <w:noProof/>
          </w:rPr>
          <w:delText>9</w:delText>
        </w:r>
      </w:del>
      <w:r>
        <w:rPr>
          <w:noProof/>
        </w:rPr>
        <w:t>]</w:t>
      </w:r>
      <w:r>
        <w:rPr>
          <w:noProof/>
        </w:rPr>
        <w:tab/>
        <w:t>3GPP TS 23.503: "Policy and Charging Control Framework for the 5G System; Stage 2".</w:t>
      </w:r>
    </w:p>
    <w:p w14:paraId="5B30B2E8" w14:textId="077F1DDC" w:rsidR="00A152EB" w:rsidRPr="00E306CC" w:rsidDel="00346AFC" w:rsidRDefault="00A152EB" w:rsidP="00A152EB">
      <w:pPr>
        <w:keepLines/>
        <w:ind w:left="1702" w:hanging="1418"/>
        <w:rPr>
          <w:del w:id="30" w:author="ZTE" w:date="2025-11-06T14:36:00Z"/>
          <w:rFonts w:eastAsia="等线"/>
        </w:rPr>
      </w:pPr>
    </w:p>
    <w:p w14:paraId="10B592EB" w14:textId="77777777" w:rsidR="007D1A6F" w:rsidRPr="00FD3BBA" w:rsidRDefault="007D1A6F" w:rsidP="007D1A6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31" w:name="_Hlk145657228"/>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8180E63" w14:textId="77777777" w:rsidR="00A152EB" w:rsidRPr="003457AF" w:rsidRDefault="00A152EB" w:rsidP="00A152EB">
      <w:pPr>
        <w:pStyle w:val="40"/>
        <w:rPr>
          <w:rFonts w:eastAsia="等线"/>
        </w:rPr>
      </w:pPr>
      <w:bookmarkStart w:id="32" w:name="_Toc212054862"/>
      <w:r w:rsidRPr="003457AF">
        <w:rPr>
          <w:rFonts w:eastAsia="等线"/>
        </w:rPr>
        <w:t>6.1.6.1</w:t>
      </w:r>
      <w:r w:rsidRPr="003457AF">
        <w:rPr>
          <w:rFonts w:eastAsia="等线"/>
        </w:rPr>
        <w:tab/>
        <w:t>General</w:t>
      </w:r>
      <w:bookmarkEnd w:id="32"/>
    </w:p>
    <w:p w14:paraId="2DECDE9B" w14:textId="77777777" w:rsidR="00A152EB" w:rsidRPr="003457AF" w:rsidRDefault="00A152EB" w:rsidP="00A152EB">
      <w:pPr>
        <w:rPr>
          <w:rFonts w:eastAsia="等线"/>
        </w:rPr>
      </w:pPr>
      <w:r w:rsidRPr="003457AF">
        <w:rPr>
          <w:rFonts w:eastAsia="等线"/>
        </w:rPr>
        <w:t>This clause specifies the application data model supported by the API.</w:t>
      </w:r>
    </w:p>
    <w:p w14:paraId="7324B6B3" w14:textId="77777777" w:rsidR="00A152EB" w:rsidRPr="003457AF" w:rsidRDefault="00A152EB" w:rsidP="00A152EB">
      <w:pPr>
        <w:rPr>
          <w:rFonts w:eastAsia="等线"/>
        </w:rPr>
      </w:pPr>
      <w:r w:rsidRPr="003457AF">
        <w:rPr>
          <w:rFonts w:eastAsia="等线"/>
        </w:rPr>
        <w:t>Table 6.1.6.1-1 specifies the data types defined for the Neif_EventExposure service-based interface protocol.</w:t>
      </w:r>
    </w:p>
    <w:p w14:paraId="6281DB6C" w14:textId="77777777" w:rsidR="00A152EB" w:rsidRPr="003457AF" w:rsidRDefault="00A152EB" w:rsidP="00A152EB">
      <w:pPr>
        <w:keepNext/>
        <w:keepLines/>
        <w:spacing w:before="60"/>
        <w:jc w:val="center"/>
        <w:rPr>
          <w:rFonts w:ascii="Arial" w:eastAsia="等线" w:hAnsi="Arial"/>
          <w:b/>
        </w:rPr>
      </w:pPr>
      <w:r w:rsidRPr="003457AF">
        <w:rPr>
          <w:rFonts w:ascii="Arial" w:eastAsia="等线" w:hAnsi="Arial"/>
          <w:b/>
        </w:rPr>
        <w:lastRenderedPageBreak/>
        <w:t>Table 6.1.6.1-1: Neif_E</w:t>
      </w:r>
      <w:r>
        <w:rPr>
          <w:rFonts w:ascii="Arial" w:eastAsia="等线" w:hAnsi="Arial"/>
          <w:b/>
        </w:rPr>
        <w:t>ventExposure specific Data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48"/>
        <w:gridCol w:w="1658"/>
        <w:gridCol w:w="3616"/>
        <w:gridCol w:w="1207"/>
      </w:tblGrid>
      <w:tr w:rsidR="00A152EB" w:rsidRPr="003457AF" w14:paraId="21AB8EDB" w14:textId="77777777" w:rsidTr="00B0420C">
        <w:trPr>
          <w:jc w:val="center"/>
        </w:trPr>
        <w:tc>
          <w:tcPr>
            <w:tcW w:w="3148" w:type="dxa"/>
            <w:tcBorders>
              <w:top w:val="single" w:sz="4" w:space="0" w:color="auto"/>
              <w:left w:val="single" w:sz="4" w:space="0" w:color="auto"/>
              <w:bottom w:val="single" w:sz="4" w:space="0" w:color="auto"/>
              <w:right w:val="single" w:sz="4" w:space="0" w:color="auto"/>
            </w:tcBorders>
            <w:shd w:val="clear" w:color="auto" w:fill="C0C0C0"/>
            <w:hideMark/>
          </w:tcPr>
          <w:p w14:paraId="2ACBBBBE" w14:textId="77777777" w:rsidR="00A152EB" w:rsidRPr="003457AF" w:rsidRDefault="00A152EB" w:rsidP="00B0420C">
            <w:pPr>
              <w:keepNext/>
              <w:keepLines/>
              <w:spacing w:after="0"/>
              <w:jc w:val="center"/>
              <w:rPr>
                <w:rFonts w:ascii="Arial" w:eastAsia="等线" w:hAnsi="Arial"/>
                <w:b/>
                <w:sz w:val="18"/>
              </w:rPr>
            </w:pPr>
            <w:r w:rsidRPr="003457AF">
              <w:rPr>
                <w:rFonts w:ascii="Arial" w:eastAsia="等线" w:hAnsi="Arial"/>
                <w:b/>
                <w:sz w:val="18"/>
              </w:rPr>
              <w:t>Data type</w:t>
            </w:r>
          </w:p>
        </w:tc>
        <w:tc>
          <w:tcPr>
            <w:tcW w:w="1658" w:type="dxa"/>
            <w:tcBorders>
              <w:top w:val="single" w:sz="4" w:space="0" w:color="auto"/>
              <w:left w:val="single" w:sz="4" w:space="0" w:color="auto"/>
              <w:bottom w:val="single" w:sz="4" w:space="0" w:color="auto"/>
              <w:right w:val="single" w:sz="4" w:space="0" w:color="auto"/>
            </w:tcBorders>
            <w:shd w:val="clear" w:color="auto" w:fill="C0C0C0"/>
          </w:tcPr>
          <w:p w14:paraId="64EE2503" w14:textId="77777777" w:rsidR="00A152EB" w:rsidRPr="003457AF" w:rsidRDefault="00A152EB" w:rsidP="00B0420C">
            <w:pPr>
              <w:keepNext/>
              <w:keepLines/>
              <w:spacing w:after="0"/>
              <w:jc w:val="center"/>
              <w:rPr>
                <w:rFonts w:ascii="Arial" w:eastAsia="等线" w:hAnsi="Arial"/>
                <w:b/>
                <w:sz w:val="18"/>
              </w:rPr>
            </w:pPr>
            <w:r w:rsidRPr="003457AF">
              <w:rPr>
                <w:rFonts w:ascii="Arial" w:eastAsia="等线" w:hAnsi="Arial"/>
                <w:b/>
                <w:sz w:val="18"/>
              </w:rPr>
              <w:t>Clause defined</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1F0EDEC0" w14:textId="77777777" w:rsidR="00A152EB" w:rsidRPr="003457AF" w:rsidRDefault="00A152EB" w:rsidP="00B0420C">
            <w:pPr>
              <w:keepNext/>
              <w:keepLines/>
              <w:spacing w:after="0"/>
              <w:jc w:val="center"/>
              <w:rPr>
                <w:rFonts w:ascii="Arial" w:eastAsia="等线" w:hAnsi="Arial"/>
                <w:b/>
                <w:sz w:val="18"/>
              </w:rPr>
            </w:pPr>
            <w:r w:rsidRPr="003457AF">
              <w:rPr>
                <w:rFonts w:ascii="Arial" w:eastAsia="等线" w:hAnsi="Arial"/>
                <w:b/>
                <w:sz w:val="18"/>
              </w:rPr>
              <w:t>Description</w:t>
            </w:r>
          </w:p>
        </w:tc>
        <w:tc>
          <w:tcPr>
            <w:tcW w:w="0" w:type="auto"/>
            <w:tcBorders>
              <w:top w:val="single" w:sz="4" w:space="0" w:color="auto"/>
              <w:left w:val="single" w:sz="4" w:space="0" w:color="auto"/>
              <w:bottom w:val="single" w:sz="4" w:space="0" w:color="auto"/>
              <w:right w:val="single" w:sz="4" w:space="0" w:color="auto"/>
            </w:tcBorders>
            <w:shd w:val="clear" w:color="auto" w:fill="C0C0C0"/>
          </w:tcPr>
          <w:p w14:paraId="18842C7E" w14:textId="77777777" w:rsidR="00A152EB" w:rsidRPr="003457AF" w:rsidRDefault="00A152EB" w:rsidP="00B0420C">
            <w:pPr>
              <w:keepNext/>
              <w:keepLines/>
              <w:spacing w:after="0"/>
              <w:jc w:val="center"/>
              <w:rPr>
                <w:rFonts w:ascii="Arial" w:eastAsia="等线" w:hAnsi="Arial"/>
                <w:b/>
                <w:sz w:val="18"/>
              </w:rPr>
            </w:pPr>
            <w:r w:rsidRPr="003457AF">
              <w:rPr>
                <w:rFonts w:ascii="Arial" w:eastAsia="等线" w:hAnsi="Arial"/>
                <w:b/>
                <w:sz w:val="18"/>
              </w:rPr>
              <w:t>Applicability</w:t>
            </w:r>
          </w:p>
        </w:tc>
      </w:tr>
      <w:tr w:rsidR="00A152EB" w:rsidRPr="003457AF" w14:paraId="7494103F" w14:textId="77777777" w:rsidTr="00B0420C">
        <w:trPr>
          <w:jc w:val="center"/>
        </w:trPr>
        <w:tc>
          <w:tcPr>
            <w:tcW w:w="3148" w:type="dxa"/>
            <w:tcBorders>
              <w:top w:val="single" w:sz="4" w:space="0" w:color="auto"/>
              <w:left w:val="single" w:sz="4" w:space="0" w:color="auto"/>
              <w:bottom w:val="single" w:sz="4" w:space="0" w:color="auto"/>
              <w:right w:val="single" w:sz="4" w:space="0" w:color="auto"/>
            </w:tcBorders>
          </w:tcPr>
          <w:p w14:paraId="4D941A0F" w14:textId="77777777" w:rsidR="00A152EB" w:rsidRPr="003457AF" w:rsidRDefault="00A152EB" w:rsidP="00B0420C">
            <w:pPr>
              <w:pStyle w:val="TAL"/>
            </w:pPr>
            <w:r w:rsidRPr="006D79EA">
              <w:rPr>
                <w:noProof/>
              </w:rPr>
              <w:t>E</w:t>
            </w:r>
            <w:r>
              <w:rPr>
                <w:noProof/>
              </w:rPr>
              <w:t>nergyE</w:t>
            </w:r>
            <w:r w:rsidRPr="006D79EA">
              <w:rPr>
                <w:noProof/>
              </w:rPr>
              <w:t>eEvent</w:t>
            </w:r>
          </w:p>
        </w:tc>
        <w:tc>
          <w:tcPr>
            <w:tcW w:w="1658" w:type="dxa"/>
            <w:tcBorders>
              <w:top w:val="single" w:sz="4" w:space="0" w:color="auto"/>
              <w:left w:val="single" w:sz="4" w:space="0" w:color="auto"/>
              <w:bottom w:val="single" w:sz="4" w:space="0" w:color="auto"/>
              <w:right w:val="single" w:sz="4" w:space="0" w:color="auto"/>
            </w:tcBorders>
          </w:tcPr>
          <w:p w14:paraId="45B89B9F" w14:textId="77777777" w:rsidR="00A152EB" w:rsidRPr="003457AF" w:rsidRDefault="00A152EB" w:rsidP="00B0420C">
            <w:pPr>
              <w:pStyle w:val="TAC"/>
              <w:rPr>
                <w:noProof/>
              </w:rPr>
            </w:pPr>
            <w:r w:rsidRPr="003457AF">
              <w:rPr>
                <w:noProof/>
              </w:rPr>
              <w:t>6.1.6.3.3</w:t>
            </w:r>
          </w:p>
        </w:tc>
        <w:tc>
          <w:tcPr>
            <w:tcW w:w="0" w:type="auto"/>
            <w:tcBorders>
              <w:top w:val="single" w:sz="4" w:space="0" w:color="auto"/>
              <w:left w:val="single" w:sz="4" w:space="0" w:color="auto"/>
              <w:bottom w:val="single" w:sz="4" w:space="0" w:color="auto"/>
              <w:right w:val="single" w:sz="4" w:space="0" w:color="auto"/>
            </w:tcBorders>
          </w:tcPr>
          <w:p w14:paraId="56370B5C" w14:textId="77777777" w:rsidR="00A152EB" w:rsidRPr="003457AF" w:rsidRDefault="00A152EB" w:rsidP="00B0420C">
            <w:pPr>
              <w:pStyle w:val="TAL"/>
              <w:rPr>
                <w:noProof/>
              </w:rPr>
            </w:pPr>
            <w:r w:rsidRPr="003457AF">
              <w:rPr>
                <w:noProof/>
              </w:rPr>
              <w:t xml:space="preserve">Represents </w:t>
            </w:r>
            <w:r>
              <w:rPr>
                <w:noProof/>
              </w:rPr>
              <w:t>the Energy related event</w:t>
            </w:r>
            <w:r w:rsidRPr="003457AF">
              <w:rPr>
                <w:noProof/>
              </w:rPr>
              <w:t>.</w:t>
            </w:r>
          </w:p>
        </w:tc>
        <w:tc>
          <w:tcPr>
            <w:tcW w:w="0" w:type="auto"/>
            <w:tcBorders>
              <w:top w:val="single" w:sz="4" w:space="0" w:color="auto"/>
              <w:left w:val="single" w:sz="4" w:space="0" w:color="auto"/>
              <w:bottom w:val="single" w:sz="4" w:space="0" w:color="auto"/>
              <w:right w:val="single" w:sz="4" w:space="0" w:color="auto"/>
            </w:tcBorders>
          </w:tcPr>
          <w:p w14:paraId="18BBB825" w14:textId="77777777" w:rsidR="00A152EB" w:rsidRPr="003457AF" w:rsidRDefault="00A152EB" w:rsidP="00B0420C">
            <w:pPr>
              <w:pStyle w:val="TAL"/>
              <w:rPr>
                <w:rFonts w:cs="Arial"/>
                <w:szCs w:val="18"/>
              </w:rPr>
            </w:pPr>
          </w:p>
        </w:tc>
      </w:tr>
      <w:tr w:rsidR="00A152EB" w:rsidRPr="003457AF" w14:paraId="100937FD" w14:textId="77777777" w:rsidTr="00B0420C">
        <w:trPr>
          <w:jc w:val="center"/>
        </w:trPr>
        <w:tc>
          <w:tcPr>
            <w:tcW w:w="3148" w:type="dxa"/>
            <w:tcBorders>
              <w:top w:val="single" w:sz="4" w:space="0" w:color="auto"/>
              <w:left w:val="single" w:sz="4" w:space="0" w:color="auto"/>
              <w:bottom w:val="single" w:sz="4" w:space="0" w:color="auto"/>
              <w:right w:val="single" w:sz="4" w:space="0" w:color="auto"/>
            </w:tcBorders>
          </w:tcPr>
          <w:p w14:paraId="6F40328D" w14:textId="77777777" w:rsidR="00A152EB" w:rsidRPr="003457AF" w:rsidRDefault="00A152EB" w:rsidP="00B0420C">
            <w:pPr>
              <w:pStyle w:val="TAL"/>
              <w:rPr>
                <w:noProof/>
              </w:rPr>
            </w:pPr>
            <w:r w:rsidRPr="003457AF">
              <w:t>EnergyEe</w:t>
            </w:r>
            <w:r w:rsidRPr="003457AF">
              <w:rPr>
                <w:noProof/>
              </w:rPr>
              <w:t>Notif</w:t>
            </w:r>
          </w:p>
        </w:tc>
        <w:tc>
          <w:tcPr>
            <w:tcW w:w="1658" w:type="dxa"/>
            <w:tcBorders>
              <w:top w:val="single" w:sz="4" w:space="0" w:color="auto"/>
              <w:left w:val="single" w:sz="4" w:space="0" w:color="auto"/>
              <w:bottom w:val="single" w:sz="4" w:space="0" w:color="auto"/>
              <w:right w:val="single" w:sz="4" w:space="0" w:color="auto"/>
            </w:tcBorders>
          </w:tcPr>
          <w:p w14:paraId="0CE03A32" w14:textId="77777777" w:rsidR="00A152EB" w:rsidRPr="003457AF" w:rsidRDefault="00A152EB" w:rsidP="00B0420C">
            <w:pPr>
              <w:pStyle w:val="TAC"/>
              <w:rPr>
                <w:noProof/>
              </w:rPr>
            </w:pPr>
            <w:r w:rsidRPr="003457AF">
              <w:rPr>
                <w:noProof/>
              </w:rPr>
              <w:t>6.1.6.2.</w:t>
            </w:r>
            <w:r>
              <w:rPr>
                <w:noProof/>
              </w:rPr>
              <w:t>4</w:t>
            </w:r>
          </w:p>
        </w:tc>
        <w:tc>
          <w:tcPr>
            <w:tcW w:w="0" w:type="auto"/>
            <w:tcBorders>
              <w:top w:val="single" w:sz="4" w:space="0" w:color="auto"/>
              <w:left w:val="single" w:sz="4" w:space="0" w:color="auto"/>
              <w:bottom w:val="single" w:sz="4" w:space="0" w:color="auto"/>
              <w:right w:val="single" w:sz="4" w:space="0" w:color="auto"/>
            </w:tcBorders>
          </w:tcPr>
          <w:p w14:paraId="11254418" w14:textId="77777777" w:rsidR="00A152EB" w:rsidRPr="003457AF" w:rsidRDefault="00A152EB" w:rsidP="00B0420C">
            <w:pPr>
              <w:pStyle w:val="TAL"/>
              <w:rPr>
                <w:noProof/>
              </w:rPr>
            </w:pPr>
            <w:r w:rsidRPr="003457AF">
              <w:rPr>
                <w:noProof/>
              </w:rPr>
              <w:t xml:space="preserve">Represents </w:t>
            </w:r>
            <w:r>
              <w:rPr>
                <w:noProof/>
              </w:rPr>
              <w:t xml:space="preserve">the Energy Event Exposure </w:t>
            </w:r>
            <w:r w:rsidRPr="003457AF">
              <w:rPr>
                <w:noProof/>
              </w:rPr>
              <w:t>Notification.</w:t>
            </w:r>
          </w:p>
        </w:tc>
        <w:tc>
          <w:tcPr>
            <w:tcW w:w="0" w:type="auto"/>
            <w:tcBorders>
              <w:top w:val="single" w:sz="4" w:space="0" w:color="auto"/>
              <w:left w:val="single" w:sz="4" w:space="0" w:color="auto"/>
              <w:bottom w:val="single" w:sz="4" w:space="0" w:color="auto"/>
              <w:right w:val="single" w:sz="4" w:space="0" w:color="auto"/>
            </w:tcBorders>
          </w:tcPr>
          <w:p w14:paraId="5DB1FB79" w14:textId="77777777" w:rsidR="00A152EB" w:rsidRPr="003457AF" w:rsidRDefault="00A152EB" w:rsidP="00B0420C">
            <w:pPr>
              <w:pStyle w:val="TAL"/>
              <w:rPr>
                <w:rFonts w:cs="Arial"/>
                <w:szCs w:val="18"/>
              </w:rPr>
            </w:pPr>
          </w:p>
        </w:tc>
      </w:tr>
      <w:tr w:rsidR="00A152EB" w:rsidRPr="003457AF" w14:paraId="1A3C6366" w14:textId="77777777" w:rsidTr="00B0420C">
        <w:trPr>
          <w:jc w:val="center"/>
        </w:trPr>
        <w:tc>
          <w:tcPr>
            <w:tcW w:w="3148" w:type="dxa"/>
            <w:tcBorders>
              <w:top w:val="single" w:sz="4" w:space="0" w:color="auto"/>
              <w:left w:val="single" w:sz="4" w:space="0" w:color="auto"/>
              <w:bottom w:val="single" w:sz="4" w:space="0" w:color="auto"/>
              <w:right w:val="single" w:sz="4" w:space="0" w:color="auto"/>
            </w:tcBorders>
          </w:tcPr>
          <w:p w14:paraId="4CB58F05" w14:textId="77777777" w:rsidR="00A152EB" w:rsidRPr="003457AF" w:rsidRDefault="00A152EB" w:rsidP="00B0420C">
            <w:pPr>
              <w:pStyle w:val="TAL"/>
            </w:pPr>
            <w:r w:rsidRPr="00E74EBE">
              <w:rPr>
                <w:noProof/>
              </w:rPr>
              <w:t>EnergyEeReport</w:t>
            </w:r>
          </w:p>
        </w:tc>
        <w:tc>
          <w:tcPr>
            <w:tcW w:w="1658" w:type="dxa"/>
            <w:tcBorders>
              <w:top w:val="single" w:sz="4" w:space="0" w:color="auto"/>
              <w:left w:val="single" w:sz="4" w:space="0" w:color="auto"/>
              <w:bottom w:val="single" w:sz="4" w:space="0" w:color="auto"/>
              <w:right w:val="single" w:sz="4" w:space="0" w:color="auto"/>
            </w:tcBorders>
          </w:tcPr>
          <w:p w14:paraId="6C3C8FCD" w14:textId="77777777" w:rsidR="00A152EB" w:rsidRPr="003457AF" w:rsidRDefault="00A152EB" w:rsidP="00B0420C">
            <w:pPr>
              <w:pStyle w:val="TAC"/>
              <w:rPr>
                <w:noProof/>
              </w:rPr>
            </w:pPr>
            <w:r w:rsidRPr="003457AF">
              <w:rPr>
                <w:noProof/>
              </w:rPr>
              <w:t>6.1.6.2.</w:t>
            </w:r>
            <w:r>
              <w:rPr>
                <w:noProof/>
              </w:rPr>
              <w:t>6</w:t>
            </w:r>
          </w:p>
        </w:tc>
        <w:tc>
          <w:tcPr>
            <w:tcW w:w="0" w:type="auto"/>
            <w:tcBorders>
              <w:top w:val="single" w:sz="4" w:space="0" w:color="auto"/>
              <w:left w:val="single" w:sz="4" w:space="0" w:color="auto"/>
              <w:bottom w:val="single" w:sz="4" w:space="0" w:color="auto"/>
              <w:right w:val="single" w:sz="4" w:space="0" w:color="auto"/>
            </w:tcBorders>
          </w:tcPr>
          <w:p w14:paraId="6A659545" w14:textId="77777777" w:rsidR="00A152EB" w:rsidRPr="003457AF" w:rsidRDefault="00A152EB" w:rsidP="00B0420C">
            <w:pPr>
              <w:pStyle w:val="TAL"/>
              <w:rPr>
                <w:noProof/>
              </w:rPr>
            </w:pPr>
            <w:r>
              <w:rPr>
                <w:noProof/>
              </w:rPr>
              <w:t xml:space="preserve">Represents the </w:t>
            </w:r>
            <w:r w:rsidRPr="003457AF">
              <w:t>Energy Event Exposure</w:t>
            </w:r>
            <w:r>
              <w:t xml:space="preserve"> report</w:t>
            </w:r>
            <w:r w:rsidRPr="003457AF">
              <w:rPr>
                <w:noProof/>
              </w:rPr>
              <w:t>.</w:t>
            </w:r>
          </w:p>
        </w:tc>
        <w:tc>
          <w:tcPr>
            <w:tcW w:w="0" w:type="auto"/>
            <w:tcBorders>
              <w:top w:val="single" w:sz="4" w:space="0" w:color="auto"/>
              <w:left w:val="single" w:sz="4" w:space="0" w:color="auto"/>
              <w:bottom w:val="single" w:sz="4" w:space="0" w:color="auto"/>
              <w:right w:val="single" w:sz="4" w:space="0" w:color="auto"/>
            </w:tcBorders>
          </w:tcPr>
          <w:p w14:paraId="561C6430" w14:textId="77777777" w:rsidR="00A152EB" w:rsidRPr="003457AF" w:rsidRDefault="00A152EB" w:rsidP="00B0420C">
            <w:pPr>
              <w:pStyle w:val="TAL"/>
              <w:rPr>
                <w:rFonts w:cs="Arial"/>
                <w:szCs w:val="18"/>
              </w:rPr>
            </w:pPr>
          </w:p>
        </w:tc>
      </w:tr>
      <w:tr w:rsidR="00A152EB" w:rsidRPr="003457AF" w14:paraId="5472AD97" w14:textId="77777777" w:rsidTr="00B0420C">
        <w:trPr>
          <w:jc w:val="center"/>
        </w:trPr>
        <w:tc>
          <w:tcPr>
            <w:tcW w:w="3148" w:type="dxa"/>
            <w:tcBorders>
              <w:top w:val="single" w:sz="4" w:space="0" w:color="auto"/>
              <w:left w:val="single" w:sz="4" w:space="0" w:color="auto"/>
              <w:bottom w:val="single" w:sz="4" w:space="0" w:color="auto"/>
              <w:right w:val="single" w:sz="4" w:space="0" w:color="auto"/>
            </w:tcBorders>
          </w:tcPr>
          <w:p w14:paraId="19BE115B" w14:textId="77777777" w:rsidR="00A152EB" w:rsidRPr="003457AF" w:rsidRDefault="00A152EB" w:rsidP="00B0420C">
            <w:pPr>
              <w:pStyle w:val="TAL"/>
            </w:pPr>
            <w:r w:rsidRPr="003457AF">
              <w:t>EnergyEeSubsc</w:t>
            </w:r>
          </w:p>
        </w:tc>
        <w:tc>
          <w:tcPr>
            <w:tcW w:w="1658" w:type="dxa"/>
            <w:tcBorders>
              <w:top w:val="single" w:sz="4" w:space="0" w:color="auto"/>
              <w:left w:val="single" w:sz="4" w:space="0" w:color="auto"/>
              <w:bottom w:val="single" w:sz="4" w:space="0" w:color="auto"/>
              <w:right w:val="single" w:sz="4" w:space="0" w:color="auto"/>
            </w:tcBorders>
          </w:tcPr>
          <w:p w14:paraId="2BAC869C" w14:textId="77777777" w:rsidR="00A152EB" w:rsidRPr="003457AF" w:rsidRDefault="00A152EB" w:rsidP="00B0420C">
            <w:pPr>
              <w:pStyle w:val="TAC"/>
            </w:pPr>
            <w:r w:rsidRPr="003457AF">
              <w:rPr>
                <w:noProof/>
              </w:rPr>
              <w:t>6.1.6.2.2</w:t>
            </w:r>
          </w:p>
        </w:tc>
        <w:tc>
          <w:tcPr>
            <w:tcW w:w="0" w:type="auto"/>
            <w:tcBorders>
              <w:top w:val="single" w:sz="4" w:space="0" w:color="auto"/>
              <w:left w:val="single" w:sz="4" w:space="0" w:color="auto"/>
              <w:bottom w:val="single" w:sz="4" w:space="0" w:color="auto"/>
              <w:right w:val="single" w:sz="4" w:space="0" w:color="auto"/>
            </w:tcBorders>
          </w:tcPr>
          <w:p w14:paraId="14B4CB24" w14:textId="77777777" w:rsidR="00A152EB" w:rsidRPr="003457AF" w:rsidRDefault="00A152EB" w:rsidP="00B0420C">
            <w:pPr>
              <w:pStyle w:val="TAL"/>
              <w:rPr>
                <w:rFonts w:cs="Arial"/>
                <w:szCs w:val="18"/>
              </w:rPr>
            </w:pPr>
            <w:r w:rsidRPr="003457AF">
              <w:rPr>
                <w:noProof/>
              </w:rPr>
              <w:t xml:space="preserve">Represents </w:t>
            </w:r>
            <w:r>
              <w:rPr>
                <w:noProof/>
              </w:rPr>
              <w:t>the</w:t>
            </w:r>
            <w:r w:rsidRPr="003457AF">
              <w:rPr>
                <w:noProof/>
              </w:rPr>
              <w:t xml:space="preserve"> </w:t>
            </w:r>
            <w:r w:rsidRPr="003457AF">
              <w:t>Energy Event Exposure</w:t>
            </w:r>
            <w:r w:rsidRPr="003457AF">
              <w:rPr>
                <w:noProof/>
              </w:rPr>
              <w:t xml:space="preserve"> Subscription.</w:t>
            </w:r>
          </w:p>
        </w:tc>
        <w:tc>
          <w:tcPr>
            <w:tcW w:w="0" w:type="auto"/>
            <w:tcBorders>
              <w:top w:val="single" w:sz="4" w:space="0" w:color="auto"/>
              <w:left w:val="single" w:sz="4" w:space="0" w:color="auto"/>
              <w:bottom w:val="single" w:sz="4" w:space="0" w:color="auto"/>
              <w:right w:val="single" w:sz="4" w:space="0" w:color="auto"/>
            </w:tcBorders>
          </w:tcPr>
          <w:p w14:paraId="76E1EDF4" w14:textId="77777777" w:rsidR="00A152EB" w:rsidRPr="003457AF" w:rsidRDefault="00A152EB" w:rsidP="00B0420C">
            <w:pPr>
              <w:pStyle w:val="TAL"/>
              <w:rPr>
                <w:rFonts w:cs="Arial"/>
                <w:szCs w:val="18"/>
              </w:rPr>
            </w:pPr>
          </w:p>
        </w:tc>
      </w:tr>
      <w:tr w:rsidR="00A152EB" w:rsidRPr="003457AF" w14:paraId="33A7BAAA" w14:textId="77777777" w:rsidTr="00B0420C">
        <w:trPr>
          <w:jc w:val="center"/>
        </w:trPr>
        <w:tc>
          <w:tcPr>
            <w:tcW w:w="3148" w:type="dxa"/>
            <w:tcBorders>
              <w:top w:val="single" w:sz="4" w:space="0" w:color="auto"/>
              <w:left w:val="single" w:sz="4" w:space="0" w:color="auto"/>
              <w:bottom w:val="single" w:sz="4" w:space="0" w:color="auto"/>
              <w:right w:val="single" w:sz="4" w:space="0" w:color="auto"/>
            </w:tcBorders>
          </w:tcPr>
          <w:p w14:paraId="4E7A4EC0" w14:textId="77777777" w:rsidR="00A152EB" w:rsidRPr="003457AF" w:rsidRDefault="00A152EB" w:rsidP="00B0420C">
            <w:pPr>
              <w:pStyle w:val="TAL"/>
            </w:pPr>
            <w:r w:rsidRPr="003457AF">
              <w:t>EnergyEeSubscPatch</w:t>
            </w:r>
          </w:p>
        </w:tc>
        <w:tc>
          <w:tcPr>
            <w:tcW w:w="1658" w:type="dxa"/>
            <w:tcBorders>
              <w:top w:val="single" w:sz="4" w:space="0" w:color="auto"/>
              <w:left w:val="single" w:sz="4" w:space="0" w:color="auto"/>
              <w:bottom w:val="single" w:sz="4" w:space="0" w:color="auto"/>
              <w:right w:val="single" w:sz="4" w:space="0" w:color="auto"/>
            </w:tcBorders>
          </w:tcPr>
          <w:p w14:paraId="452BEDDF" w14:textId="77777777" w:rsidR="00A152EB" w:rsidRPr="003457AF" w:rsidRDefault="00A152EB" w:rsidP="00B0420C">
            <w:pPr>
              <w:pStyle w:val="TAC"/>
              <w:rPr>
                <w:noProof/>
              </w:rPr>
            </w:pPr>
            <w:r w:rsidRPr="003457AF">
              <w:rPr>
                <w:noProof/>
              </w:rPr>
              <w:t>6.1.6.2.</w:t>
            </w:r>
            <w:r>
              <w:rPr>
                <w:noProof/>
              </w:rPr>
              <w:t>3</w:t>
            </w:r>
          </w:p>
        </w:tc>
        <w:tc>
          <w:tcPr>
            <w:tcW w:w="0" w:type="auto"/>
            <w:tcBorders>
              <w:top w:val="single" w:sz="4" w:space="0" w:color="auto"/>
              <w:left w:val="single" w:sz="4" w:space="0" w:color="auto"/>
              <w:bottom w:val="single" w:sz="4" w:space="0" w:color="auto"/>
              <w:right w:val="single" w:sz="4" w:space="0" w:color="auto"/>
            </w:tcBorders>
          </w:tcPr>
          <w:p w14:paraId="415160D9" w14:textId="77777777" w:rsidR="00A152EB" w:rsidRPr="003457AF" w:rsidRDefault="00A152EB" w:rsidP="00B0420C">
            <w:pPr>
              <w:pStyle w:val="TAL"/>
              <w:rPr>
                <w:noProof/>
              </w:rPr>
            </w:pPr>
            <w:r w:rsidRPr="003457AF">
              <w:rPr>
                <w:noProof/>
              </w:rPr>
              <w:t xml:space="preserve">Represents the requested modifications to an </w:t>
            </w:r>
            <w:r w:rsidRPr="003457AF">
              <w:t>Energy Event Exposure</w:t>
            </w:r>
            <w:r w:rsidRPr="003457AF">
              <w:rPr>
                <w:noProof/>
              </w:rPr>
              <w:t xml:space="preserve"> Subscription.</w:t>
            </w:r>
          </w:p>
        </w:tc>
        <w:tc>
          <w:tcPr>
            <w:tcW w:w="0" w:type="auto"/>
            <w:tcBorders>
              <w:top w:val="single" w:sz="4" w:space="0" w:color="auto"/>
              <w:left w:val="single" w:sz="4" w:space="0" w:color="auto"/>
              <w:bottom w:val="single" w:sz="4" w:space="0" w:color="auto"/>
              <w:right w:val="single" w:sz="4" w:space="0" w:color="auto"/>
            </w:tcBorders>
          </w:tcPr>
          <w:p w14:paraId="69FD40B1" w14:textId="77777777" w:rsidR="00A152EB" w:rsidRPr="003457AF" w:rsidRDefault="00A152EB" w:rsidP="00B0420C">
            <w:pPr>
              <w:pStyle w:val="TAL"/>
              <w:rPr>
                <w:rFonts w:cs="Arial"/>
                <w:szCs w:val="18"/>
              </w:rPr>
            </w:pPr>
          </w:p>
        </w:tc>
      </w:tr>
      <w:tr w:rsidR="00A152EB" w:rsidRPr="003457AF" w14:paraId="63062B36" w14:textId="77777777" w:rsidTr="00B0420C">
        <w:trPr>
          <w:jc w:val="center"/>
        </w:trPr>
        <w:tc>
          <w:tcPr>
            <w:tcW w:w="3148" w:type="dxa"/>
            <w:tcBorders>
              <w:top w:val="single" w:sz="4" w:space="0" w:color="auto"/>
              <w:left w:val="single" w:sz="4" w:space="0" w:color="auto"/>
              <w:bottom w:val="single" w:sz="4" w:space="0" w:color="auto"/>
              <w:right w:val="single" w:sz="4" w:space="0" w:color="auto"/>
            </w:tcBorders>
          </w:tcPr>
          <w:p w14:paraId="44B0E8F8" w14:textId="77777777" w:rsidR="00A152EB" w:rsidRPr="003457AF" w:rsidRDefault="00A152EB" w:rsidP="00B0420C">
            <w:pPr>
              <w:pStyle w:val="TAL"/>
              <w:rPr>
                <w:noProof/>
              </w:rPr>
            </w:pPr>
            <w:r w:rsidRPr="00F85B29">
              <w:rPr>
                <w:noProof/>
              </w:rPr>
              <w:t>EnergyEeSubscSet</w:t>
            </w:r>
          </w:p>
        </w:tc>
        <w:tc>
          <w:tcPr>
            <w:tcW w:w="1658" w:type="dxa"/>
            <w:tcBorders>
              <w:top w:val="single" w:sz="4" w:space="0" w:color="auto"/>
              <w:left w:val="single" w:sz="4" w:space="0" w:color="auto"/>
              <w:bottom w:val="single" w:sz="4" w:space="0" w:color="auto"/>
              <w:right w:val="single" w:sz="4" w:space="0" w:color="auto"/>
            </w:tcBorders>
          </w:tcPr>
          <w:p w14:paraId="51E64A6F" w14:textId="77777777" w:rsidR="00A152EB" w:rsidRPr="003457AF" w:rsidRDefault="00A152EB" w:rsidP="00B0420C">
            <w:pPr>
              <w:pStyle w:val="TAC"/>
              <w:rPr>
                <w:noProof/>
              </w:rPr>
            </w:pPr>
            <w:r w:rsidRPr="003457AF">
              <w:rPr>
                <w:noProof/>
              </w:rPr>
              <w:t>6.1.6.2.</w:t>
            </w:r>
            <w:r>
              <w:rPr>
                <w:noProof/>
              </w:rPr>
              <w:t>5</w:t>
            </w:r>
          </w:p>
        </w:tc>
        <w:tc>
          <w:tcPr>
            <w:tcW w:w="0" w:type="auto"/>
            <w:tcBorders>
              <w:top w:val="single" w:sz="4" w:space="0" w:color="auto"/>
              <w:left w:val="single" w:sz="4" w:space="0" w:color="auto"/>
              <w:bottom w:val="single" w:sz="4" w:space="0" w:color="auto"/>
              <w:right w:val="single" w:sz="4" w:space="0" w:color="auto"/>
            </w:tcBorders>
          </w:tcPr>
          <w:p w14:paraId="0AC26416" w14:textId="77777777" w:rsidR="00A152EB" w:rsidRPr="003457AF" w:rsidRDefault="00A152EB" w:rsidP="00B0420C">
            <w:pPr>
              <w:pStyle w:val="TAL"/>
              <w:rPr>
                <w:noProof/>
              </w:rPr>
            </w:pPr>
            <w:r w:rsidRPr="003457AF">
              <w:rPr>
                <w:noProof/>
              </w:rPr>
              <w:t xml:space="preserve">Represents </w:t>
            </w:r>
            <w:r>
              <w:rPr>
                <w:noProof/>
              </w:rPr>
              <w:t>the</w:t>
            </w:r>
            <w:r w:rsidRPr="003457AF">
              <w:rPr>
                <w:noProof/>
              </w:rPr>
              <w:t xml:space="preserve"> </w:t>
            </w:r>
            <w:r>
              <w:rPr>
                <w:noProof/>
              </w:rPr>
              <w:t>Energy Event Exposure S</w:t>
            </w:r>
            <w:r w:rsidRPr="003457AF">
              <w:rPr>
                <w:noProof/>
              </w:rPr>
              <w:t xml:space="preserve">ubscription </w:t>
            </w:r>
            <w:r>
              <w:rPr>
                <w:noProof/>
              </w:rPr>
              <w:t>set</w:t>
            </w:r>
            <w:r w:rsidRPr="003457AF">
              <w:rPr>
                <w:noProof/>
              </w:rPr>
              <w:t>.</w:t>
            </w:r>
          </w:p>
        </w:tc>
        <w:tc>
          <w:tcPr>
            <w:tcW w:w="0" w:type="auto"/>
            <w:tcBorders>
              <w:top w:val="single" w:sz="4" w:space="0" w:color="auto"/>
              <w:left w:val="single" w:sz="4" w:space="0" w:color="auto"/>
              <w:bottom w:val="single" w:sz="4" w:space="0" w:color="auto"/>
              <w:right w:val="single" w:sz="4" w:space="0" w:color="auto"/>
            </w:tcBorders>
          </w:tcPr>
          <w:p w14:paraId="5E8658B6" w14:textId="77777777" w:rsidR="00A152EB" w:rsidRPr="003457AF" w:rsidRDefault="00A152EB" w:rsidP="00B0420C">
            <w:pPr>
              <w:pStyle w:val="TAL"/>
              <w:rPr>
                <w:rFonts w:cs="Arial"/>
                <w:szCs w:val="18"/>
              </w:rPr>
            </w:pPr>
          </w:p>
        </w:tc>
      </w:tr>
    </w:tbl>
    <w:p w14:paraId="7EB4A26F" w14:textId="77777777" w:rsidR="00A152EB" w:rsidRPr="00BF4EA3" w:rsidRDefault="00A152EB" w:rsidP="00A152EB">
      <w:pPr>
        <w:rPr>
          <w:rFonts w:eastAsia="等线"/>
        </w:rPr>
      </w:pPr>
    </w:p>
    <w:p w14:paraId="72C88B23" w14:textId="77777777" w:rsidR="00A152EB" w:rsidRPr="003457AF" w:rsidRDefault="00A152EB" w:rsidP="00A152EB">
      <w:pPr>
        <w:rPr>
          <w:rFonts w:eastAsia="等线"/>
        </w:rPr>
      </w:pPr>
      <w:r w:rsidRPr="003457AF">
        <w:rPr>
          <w:rFonts w:eastAsia="等线"/>
        </w:rPr>
        <w:t>Table 6.1.6.1-2 specifies data types re-used by the Neif_EventExposure service</w:t>
      </w:r>
      <w:r>
        <w:rPr>
          <w:rFonts w:eastAsia="等线"/>
        </w:rPr>
        <w:t>-</w:t>
      </w:r>
      <w:r w:rsidRPr="003457AF">
        <w:rPr>
          <w:rFonts w:eastAsia="等线"/>
        </w:rPr>
        <w:t>based interface protocol from other specifications, including a reference to their respective specifications and when needed, a short description of their use within the Neif_EventExposure service</w:t>
      </w:r>
      <w:r>
        <w:rPr>
          <w:rFonts w:eastAsia="等线"/>
        </w:rPr>
        <w:t>-</w:t>
      </w:r>
      <w:r w:rsidRPr="003457AF">
        <w:rPr>
          <w:rFonts w:eastAsia="等线"/>
        </w:rPr>
        <w:t>based interface.</w:t>
      </w:r>
    </w:p>
    <w:p w14:paraId="128E9FA6" w14:textId="77777777" w:rsidR="00A152EB" w:rsidRDefault="00A152EB" w:rsidP="00A152EB">
      <w:pPr>
        <w:rPr>
          <w:rFonts w:eastAsia="等线"/>
          <w:lang w:val="en-US"/>
        </w:rPr>
      </w:pPr>
    </w:p>
    <w:p w14:paraId="048F665F" w14:textId="77777777" w:rsidR="00A152EB" w:rsidRPr="003457AF" w:rsidRDefault="00A152EB" w:rsidP="00A152EB">
      <w:pPr>
        <w:keepNext/>
        <w:keepLines/>
        <w:spacing w:before="60"/>
        <w:jc w:val="center"/>
        <w:rPr>
          <w:rFonts w:ascii="Arial" w:eastAsia="等线" w:hAnsi="Arial"/>
          <w:b/>
        </w:rPr>
      </w:pPr>
      <w:r w:rsidRPr="003457AF">
        <w:rPr>
          <w:rFonts w:ascii="Arial" w:eastAsia="等线" w:hAnsi="Arial"/>
          <w:b/>
        </w:rPr>
        <w:t>Table 6.1.6.1-2: Neif_EventExposure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1984"/>
        <w:gridCol w:w="4253"/>
        <w:gridCol w:w="1207"/>
      </w:tblGrid>
      <w:tr w:rsidR="00A152EB" w:rsidRPr="003457AF" w14:paraId="70D088C6" w14:textId="77777777" w:rsidTr="00B0420C">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0C56ED6F" w14:textId="77777777" w:rsidR="00A152EB" w:rsidRPr="003457AF" w:rsidRDefault="00A152EB" w:rsidP="00B0420C">
            <w:pPr>
              <w:keepNext/>
              <w:keepLines/>
              <w:spacing w:after="0"/>
              <w:jc w:val="center"/>
              <w:rPr>
                <w:rFonts w:ascii="Arial" w:eastAsia="等线" w:hAnsi="Arial"/>
                <w:b/>
                <w:sz w:val="18"/>
              </w:rPr>
            </w:pPr>
            <w:r w:rsidRPr="003457AF">
              <w:rPr>
                <w:rFonts w:ascii="Arial" w:eastAsia="等线" w:hAnsi="Arial"/>
                <w:b/>
                <w:sz w:val="18"/>
              </w:rPr>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tcPr>
          <w:p w14:paraId="7DDF6129" w14:textId="77777777" w:rsidR="00A152EB" w:rsidRPr="003457AF" w:rsidRDefault="00A152EB" w:rsidP="00B0420C">
            <w:pPr>
              <w:keepNext/>
              <w:keepLines/>
              <w:spacing w:after="0"/>
              <w:jc w:val="center"/>
              <w:rPr>
                <w:rFonts w:ascii="Arial" w:eastAsia="等线" w:hAnsi="Arial"/>
                <w:b/>
                <w:sz w:val="18"/>
              </w:rPr>
            </w:pPr>
            <w:r w:rsidRPr="003457AF">
              <w:rPr>
                <w:rFonts w:ascii="Arial" w:eastAsia="等线" w:hAnsi="Arial"/>
                <w:b/>
                <w:sz w:val="18"/>
              </w:rPr>
              <w:t>Reference</w:t>
            </w:r>
          </w:p>
        </w:tc>
        <w:tc>
          <w:tcPr>
            <w:tcW w:w="4253" w:type="dxa"/>
            <w:tcBorders>
              <w:top w:val="single" w:sz="4" w:space="0" w:color="auto"/>
              <w:left w:val="single" w:sz="4" w:space="0" w:color="auto"/>
              <w:bottom w:val="single" w:sz="4" w:space="0" w:color="auto"/>
              <w:right w:val="single" w:sz="4" w:space="0" w:color="auto"/>
            </w:tcBorders>
            <w:shd w:val="clear" w:color="auto" w:fill="C0C0C0"/>
            <w:hideMark/>
          </w:tcPr>
          <w:p w14:paraId="7D9F57AE" w14:textId="77777777" w:rsidR="00A152EB" w:rsidRPr="003457AF" w:rsidRDefault="00A152EB" w:rsidP="00B0420C">
            <w:pPr>
              <w:keepNext/>
              <w:keepLines/>
              <w:spacing w:after="0"/>
              <w:jc w:val="center"/>
              <w:rPr>
                <w:rFonts w:ascii="Arial" w:eastAsia="等线" w:hAnsi="Arial"/>
                <w:b/>
                <w:sz w:val="18"/>
              </w:rPr>
            </w:pPr>
            <w:r w:rsidRPr="003457AF">
              <w:rPr>
                <w:rFonts w:ascii="Arial" w:eastAsia="等线" w:hAnsi="Arial"/>
                <w:b/>
                <w:sz w:val="18"/>
              </w:rPr>
              <w:t>Comments</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64F39CBA" w14:textId="77777777" w:rsidR="00A152EB" w:rsidRPr="003457AF" w:rsidRDefault="00A152EB" w:rsidP="00B0420C">
            <w:pPr>
              <w:keepNext/>
              <w:keepLines/>
              <w:spacing w:after="0"/>
              <w:jc w:val="center"/>
              <w:rPr>
                <w:rFonts w:ascii="Arial" w:eastAsia="等线" w:hAnsi="Arial"/>
                <w:b/>
                <w:sz w:val="18"/>
              </w:rPr>
            </w:pPr>
            <w:r w:rsidRPr="003457AF">
              <w:rPr>
                <w:rFonts w:ascii="Arial" w:eastAsia="等线" w:hAnsi="Arial"/>
                <w:b/>
                <w:sz w:val="18"/>
              </w:rPr>
              <w:t>Applicability</w:t>
            </w:r>
          </w:p>
        </w:tc>
      </w:tr>
      <w:tr w:rsidR="00A152EB" w:rsidRPr="003457AF" w14:paraId="7244EF88" w14:textId="77777777" w:rsidTr="00B0420C">
        <w:trPr>
          <w:jc w:val="center"/>
        </w:trPr>
        <w:tc>
          <w:tcPr>
            <w:tcW w:w="1980" w:type="dxa"/>
            <w:tcBorders>
              <w:top w:val="single" w:sz="4" w:space="0" w:color="auto"/>
              <w:left w:val="single" w:sz="4" w:space="0" w:color="auto"/>
              <w:bottom w:val="single" w:sz="4" w:space="0" w:color="auto"/>
              <w:right w:val="single" w:sz="4" w:space="0" w:color="auto"/>
            </w:tcBorders>
          </w:tcPr>
          <w:p w14:paraId="0B1C01C7" w14:textId="77777777" w:rsidR="00A152EB" w:rsidRPr="003457AF" w:rsidRDefault="00A152EB" w:rsidP="00B0420C">
            <w:pPr>
              <w:pStyle w:val="TAL"/>
            </w:pPr>
            <w:r w:rsidRPr="003457AF">
              <w:t>ApplicationId</w:t>
            </w:r>
          </w:p>
        </w:tc>
        <w:tc>
          <w:tcPr>
            <w:tcW w:w="1984" w:type="dxa"/>
            <w:tcBorders>
              <w:top w:val="single" w:sz="4" w:space="0" w:color="auto"/>
              <w:left w:val="single" w:sz="4" w:space="0" w:color="auto"/>
              <w:bottom w:val="single" w:sz="4" w:space="0" w:color="auto"/>
              <w:right w:val="single" w:sz="4" w:space="0" w:color="auto"/>
            </w:tcBorders>
          </w:tcPr>
          <w:p w14:paraId="4C7CEDDC" w14:textId="77777777" w:rsidR="00A152EB" w:rsidRPr="003457AF" w:rsidRDefault="00A152EB" w:rsidP="00B0420C">
            <w:pPr>
              <w:pStyle w:val="TAC"/>
            </w:pPr>
            <w:r w:rsidRPr="003457AF">
              <w:rPr>
                <w:noProof/>
              </w:rPr>
              <w:t>3GPP TS 29.571 [14]</w:t>
            </w:r>
          </w:p>
        </w:tc>
        <w:tc>
          <w:tcPr>
            <w:tcW w:w="4253" w:type="dxa"/>
            <w:tcBorders>
              <w:top w:val="single" w:sz="4" w:space="0" w:color="auto"/>
              <w:left w:val="single" w:sz="4" w:space="0" w:color="auto"/>
              <w:bottom w:val="single" w:sz="4" w:space="0" w:color="auto"/>
              <w:right w:val="single" w:sz="4" w:space="0" w:color="auto"/>
            </w:tcBorders>
          </w:tcPr>
          <w:p w14:paraId="6FBDDE18" w14:textId="77777777" w:rsidR="00A152EB" w:rsidRPr="003457AF" w:rsidRDefault="00A152EB" w:rsidP="00B0420C">
            <w:pPr>
              <w:pStyle w:val="TAL"/>
            </w:pPr>
            <w:r>
              <w:rPr>
                <w:lang w:eastAsia="zh-CN"/>
              </w:rPr>
              <w:t>Represents t</w:t>
            </w:r>
            <w:r w:rsidRPr="003457AF">
              <w:rPr>
                <w:lang w:eastAsia="zh-CN"/>
              </w:rPr>
              <w:t>he application identifier.</w:t>
            </w:r>
          </w:p>
        </w:tc>
        <w:tc>
          <w:tcPr>
            <w:tcW w:w="1207" w:type="dxa"/>
            <w:tcBorders>
              <w:top w:val="single" w:sz="4" w:space="0" w:color="auto"/>
              <w:left w:val="single" w:sz="4" w:space="0" w:color="auto"/>
              <w:bottom w:val="single" w:sz="4" w:space="0" w:color="auto"/>
              <w:right w:val="single" w:sz="4" w:space="0" w:color="auto"/>
            </w:tcBorders>
          </w:tcPr>
          <w:p w14:paraId="61FE425E" w14:textId="77777777" w:rsidR="00A152EB" w:rsidRPr="003457AF" w:rsidRDefault="00A152EB" w:rsidP="00B0420C">
            <w:pPr>
              <w:pStyle w:val="TAL"/>
            </w:pPr>
          </w:p>
        </w:tc>
      </w:tr>
      <w:tr w:rsidR="00A152EB" w:rsidRPr="003457AF" w14:paraId="7783B74D" w14:textId="77777777" w:rsidTr="00B0420C">
        <w:trPr>
          <w:jc w:val="center"/>
        </w:trPr>
        <w:tc>
          <w:tcPr>
            <w:tcW w:w="1980" w:type="dxa"/>
            <w:tcBorders>
              <w:top w:val="single" w:sz="4" w:space="0" w:color="auto"/>
              <w:left w:val="single" w:sz="4" w:space="0" w:color="auto"/>
              <w:bottom w:val="single" w:sz="4" w:space="0" w:color="auto"/>
              <w:right w:val="single" w:sz="4" w:space="0" w:color="auto"/>
            </w:tcBorders>
          </w:tcPr>
          <w:p w14:paraId="59A61703" w14:textId="77777777" w:rsidR="00A152EB" w:rsidRPr="003457AF" w:rsidRDefault="00A152EB" w:rsidP="00B0420C">
            <w:pPr>
              <w:pStyle w:val="TAL"/>
            </w:pPr>
            <w:r w:rsidRPr="003457AF">
              <w:t>DateTime</w:t>
            </w:r>
          </w:p>
        </w:tc>
        <w:tc>
          <w:tcPr>
            <w:tcW w:w="1984" w:type="dxa"/>
            <w:tcBorders>
              <w:top w:val="single" w:sz="4" w:space="0" w:color="auto"/>
              <w:left w:val="single" w:sz="4" w:space="0" w:color="auto"/>
              <w:bottom w:val="single" w:sz="4" w:space="0" w:color="auto"/>
              <w:right w:val="single" w:sz="4" w:space="0" w:color="auto"/>
            </w:tcBorders>
          </w:tcPr>
          <w:p w14:paraId="53CDA96D" w14:textId="77777777" w:rsidR="00A152EB" w:rsidRPr="003457AF" w:rsidRDefault="00A152EB" w:rsidP="00B0420C">
            <w:pPr>
              <w:pStyle w:val="TAC"/>
              <w:rPr>
                <w:noProof/>
              </w:rPr>
            </w:pPr>
            <w:r w:rsidRPr="003457AF">
              <w:rPr>
                <w:noProof/>
              </w:rPr>
              <w:t>3GPP TS 29.571 [14]</w:t>
            </w:r>
          </w:p>
        </w:tc>
        <w:tc>
          <w:tcPr>
            <w:tcW w:w="4253" w:type="dxa"/>
            <w:tcBorders>
              <w:top w:val="single" w:sz="4" w:space="0" w:color="auto"/>
              <w:left w:val="single" w:sz="4" w:space="0" w:color="auto"/>
              <w:bottom w:val="single" w:sz="4" w:space="0" w:color="auto"/>
              <w:right w:val="single" w:sz="4" w:space="0" w:color="auto"/>
            </w:tcBorders>
          </w:tcPr>
          <w:p w14:paraId="13E9A48D" w14:textId="77777777" w:rsidR="00A152EB" w:rsidRPr="003457AF" w:rsidRDefault="00A152EB" w:rsidP="00B0420C">
            <w:pPr>
              <w:pStyle w:val="TAL"/>
              <w:rPr>
                <w:lang w:eastAsia="zh-CN"/>
              </w:rPr>
            </w:pPr>
            <w:r w:rsidRPr="003457AF">
              <w:rPr>
                <w:noProof/>
              </w:rPr>
              <w:t>Represents a date and a time.</w:t>
            </w:r>
          </w:p>
        </w:tc>
        <w:tc>
          <w:tcPr>
            <w:tcW w:w="1207" w:type="dxa"/>
            <w:tcBorders>
              <w:top w:val="single" w:sz="4" w:space="0" w:color="auto"/>
              <w:left w:val="single" w:sz="4" w:space="0" w:color="auto"/>
              <w:bottom w:val="single" w:sz="4" w:space="0" w:color="auto"/>
              <w:right w:val="single" w:sz="4" w:space="0" w:color="auto"/>
            </w:tcBorders>
          </w:tcPr>
          <w:p w14:paraId="055A628F" w14:textId="77777777" w:rsidR="00A152EB" w:rsidRPr="003457AF" w:rsidRDefault="00A152EB" w:rsidP="00B0420C">
            <w:pPr>
              <w:pStyle w:val="TAL"/>
            </w:pPr>
          </w:p>
        </w:tc>
      </w:tr>
      <w:tr w:rsidR="00A152EB" w:rsidRPr="003457AF" w14:paraId="465E7557" w14:textId="77777777" w:rsidTr="00B0420C">
        <w:trPr>
          <w:jc w:val="center"/>
        </w:trPr>
        <w:tc>
          <w:tcPr>
            <w:tcW w:w="1980" w:type="dxa"/>
            <w:tcBorders>
              <w:top w:val="single" w:sz="4" w:space="0" w:color="auto"/>
              <w:left w:val="single" w:sz="4" w:space="0" w:color="auto"/>
              <w:bottom w:val="single" w:sz="4" w:space="0" w:color="auto"/>
              <w:right w:val="single" w:sz="4" w:space="0" w:color="auto"/>
            </w:tcBorders>
          </w:tcPr>
          <w:p w14:paraId="131BFD63" w14:textId="77777777" w:rsidR="00A152EB" w:rsidRPr="003457AF" w:rsidRDefault="00A152EB" w:rsidP="00B0420C">
            <w:pPr>
              <w:pStyle w:val="TAL"/>
            </w:pPr>
            <w:r w:rsidRPr="003457AF">
              <w:rPr>
                <w:noProof/>
              </w:rPr>
              <w:t>Dnn</w:t>
            </w:r>
          </w:p>
        </w:tc>
        <w:tc>
          <w:tcPr>
            <w:tcW w:w="1984" w:type="dxa"/>
            <w:tcBorders>
              <w:top w:val="single" w:sz="4" w:space="0" w:color="auto"/>
              <w:left w:val="single" w:sz="4" w:space="0" w:color="auto"/>
              <w:bottom w:val="single" w:sz="4" w:space="0" w:color="auto"/>
              <w:right w:val="single" w:sz="4" w:space="0" w:color="auto"/>
            </w:tcBorders>
          </w:tcPr>
          <w:p w14:paraId="33D46E8C" w14:textId="77777777" w:rsidR="00A152EB" w:rsidRPr="003457AF" w:rsidRDefault="00A152EB" w:rsidP="00B0420C">
            <w:pPr>
              <w:pStyle w:val="TAC"/>
              <w:rPr>
                <w:noProof/>
              </w:rPr>
            </w:pPr>
            <w:r w:rsidRPr="003457AF">
              <w:rPr>
                <w:noProof/>
              </w:rPr>
              <w:t>3GPP TS 29.571 [14]</w:t>
            </w:r>
          </w:p>
        </w:tc>
        <w:tc>
          <w:tcPr>
            <w:tcW w:w="4253" w:type="dxa"/>
            <w:tcBorders>
              <w:top w:val="single" w:sz="4" w:space="0" w:color="auto"/>
              <w:left w:val="single" w:sz="4" w:space="0" w:color="auto"/>
              <w:bottom w:val="single" w:sz="4" w:space="0" w:color="auto"/>
              <w:right w:val="single" w:sz="4" w:space="0" w:color="auto"/>
            </w:tcBorders>
          </w:tcPr>
          <w:p w14:paraId="77A1B172" w14:textId="77777777" w:rsidR="00A152EB" w:rsidRPr="003457AF" w:rsidRDefault="00A152EB" w:rsidP="00B0420C">
            <w:pPr>
              <w:pStyle w:val="TAL"/>
              <w:rPr>
                <w:lang w:eastAsia="zh-CN"/>
              </w:rPr>
            </w:pPr>
            <w:r w:rsidRPr="003457AF">
              <w:rPr>
                <w:noProof/>
              </w:rPr>
              <w:t>Represents a DNN</w:t>
            </w:r>
            <w:r>
              <w:rPr>
                <w:noProof/>
              </w:rPr>
              <w:t>.</w:t>
            </w:r>
          </w:p>
        </w:tc>
        <w:tc>
          <w:tcPr>
            <w:tcW w:w="1207" w:type="dxa"/>
            <w:tcBorders>
              <w:top w:val="single" w:sz="4" w:space="0" w:color="auto"/>
              <w:left w:val="single" w:sz="4" w:space="0" w:color="auto"/>
              <w:bottom w:val="single" w:sz="4" w:space="0" w:color="auto"/>
              <w:right w:val="single" w:sz="4" w:space="0" w:color="auto"/>
            </w:tcBorders>
          </w:tcPr>
          <w:p w14:paraId="11215249" w14:textId="77777777" w:rsidR="00A152EB" w:rsidRPr="003457AF" w:rsidRDefault="00A152EB" w:rsidP="00B0420C">
            <w:pPr>
              <w:pStyle w:val="TAL"/>
            </w:pPr>
          </w:p>
        </w:tc>
      </w:tr>
      <w:tr w:rsidR="00A152EB" w:rsidRPr="003457AF" w14:paraId="1506AAEA" w14:textId="6B4E4305" w:rsidTr="00B0420C">
        <w:trPr>
          <w:jc w:val="center"/>
        </w:trPr>
        <w:tc>
          <w:tcPr>
            <w:tcW w:w="1980" w:type="dxa"/>
            <w:tcBorders>
              <w:top w:val="single" w:sz="4" w:space="0" w:color="auto"/>
              <w:left w:val="single" w:sz="4" w:space="0" w:color="auto"/>
              <w:bottom w:val="single" w:sz="4" w:space="0" w:color="auto"/>
              <w:right w:val="single" w:sz="4" w:space="0" w:color="auto"/>
            </w:tcBorders>
          </w:tcPr>
          <w:p w14:paraId="30C854A3" w14:textId="72B7EBF3" w:rsidR="00A152EB" w:rsidRPr="003457AF" w:rsidRDefault="00A152EB" w:rsidP="00B0420C">
            <w:pPr>
              <w:pStyle w:val="TAL"/>
            </w:pPr>
            <w:r w:rsidRPr="003457AF">
              <w:rPr>
                <w:noProof/>
              </w:rPr>
              <w:t>DurationSec</w:t>
            </w:r>
          </w:p>
        </w:tc>
        <w:tc>
          <w:tcPr>
            <w:tcW w:w="1984" w:type="dxa"/>
            <w:tcBorders>
              <w:top w:val="single" w:sz="4" w:space="0" w:color="auto"/>
              <w:left w:val="single" w:sz="4" w:space="0" w:color="auto"/>
              <w:bottom w:val="single" w:sz="4" w:space="0" w:color="auto"/>
              <w:right w:val="single" w:sz="4" w:space="0" w:color="auto"/>
            </w:tcBorders>
          </w:tcPr>
          <w:p w14:paraId="1063B660" w14:textId="012E2B70" w:rsidR="00A152EB" w:rsidRPr="003457AF" w:rsidRDefault="00A152EB" w:rsidP="00B0420C">
            <w:pPr>
              <w:pStyle w:val="TAC"/>
              <w:rPr>
                <w:noProof/>
              </w:rPr>
            </w:pPr>
            <w:r w:rsidRPr="003457AF">
              <w:rPr>
                <w:noProof/>
              </w:rPr>
              <w:t>3GPP TS 29.571 [14]</w:t>
            </w:r>
          </w:p>
        </w:tc>
        <w:tc>
          <w:tcPr>
            <w:tcW w:w="4253" w:type="dxa"/>
            <w:tcBorders>
              <w:top w:val="single" w:sz="4" w:space="0" w:color="auto"/>
              <w:left w:val="single" w:sz="4" w:space="0" w:color="auto"/>
              <w:bottom w:val="single" w:sz="4" w:space="0" w:color="auto"/>
              <w:right w:val="single" w:sz="4" w:space="0" w:color="auto"/>
            </w:tcBorders>
          </w:tcPr>
          <w:p w14:paraId="5C584D73" w14:textId="5FBF538F" w:rsidR="00A152EB" w:rsidRPr="003457AF" w:rsidRDefault="00A152EB" w:rsidP="00B0420C">
            <w:pPr>
              <w:pStyle w:val="TAL"/>
              <w:rPr>
                <w:lang w:eastAsia="zh-CN"/>
              </w:rPr>
            </w:pPr>
            <w:r w:rsidRPr="003457AF">
              <w:rPr>
                <w:noProof/>
              </w:rPr>
              <w:t xml:space="preserve">Represents a time duration in </w:t>
            </w:r>
            <w:r>
              <w:rPr>
                <w:noProof/>
              </w:rPr>
              <w:t xml:space="preserve">units of </w:t>
            </w:r>
            <w:r w:rsidRPr="003457AF">
              <w:rPr>
                <w:noProof/>
              </w:rPr>
              <w:t>seconds.</w:t>
            </w:r>
          </w:p>
        </w:tc>
        <w:tc>
          <w:tcPr>
            <w:tcW w:w="1207" w:type="dxa"/>
            <w:tcBorders>
              <w:top w:val="single" w:sz="4" w:space="0" w:color="auto"/>
              <w:left w:val="single" w:sz="4" w:space="0" w:color="auto"/>
              <w:bottom w:val="single" w:sz="4" w:space="0" w:color="auto"/>
              <w:right w:val="single" w:sz="4" w:space="0" w:color="auto"/>
            </w:tcBorders>
          </w:tcPr>
          <w:p w14:paraId="42A0270B" w14:textId="49F58724" w:rsidR="00A152EB" w:rsidRPr="003457AF" w:rsidRDefault="00A152EB" w:rsidP="00B0420C">
            <w:pPr>
              <w:pStyle w:val="TAL"/>
            </w:pPr>
          </w:p>
        </w:tc>
      </w:tr>
      <w:tr w:rsidR="00A152EB" w:rsidRPr="003457AF" w14:paraId="75D78806" w14:textId="77777777" w:rsidTr="00B0420C">
        <w:trPr>
          <w:jc w:val="center"/>
        </w:trPr>
        <w:tc>
          <w:tcPr>
            <w:tcW w:w="1980" w:type="dxa"/>
            <w:tcBorders>
              <w:top w:val="single" w:sz="4" w:space="0" w:color="auto"/>
              <w:left w:val="single" w:sz="4" w:space="0" w:color="auto"/>
              <w:bottom w:val="single" w:sz="4" w:space="0" w:color="auto"/>
              <w:right w:val="single" w:sz="4" w:space="0" w:color="auto"/>
            </w:tcBorders>
          </w:tcPr>
          <w:p w14:paraId="3BD78549" w14:textId="77777777" w:rsidR="00A152EB" w:rsidRPr="003457AF" w:rsidRDefault="00A152EB" w:rsidP="00B0420C">
            <w:pPr>
              <w:pStyle w:val="TAL"/>
              <w:rPr>
                <w:noProof/>
              </w:rPr>
            </w:pPr>
            <w:r>
              <w:rPr>
                <w:lang w:eastAsia="zh-CN"/>
              </w:rPr>
              <w:t>EnergyInfo</w:t>
            </w:r>
          </w:p>
        </w:tc>
        <w:tc>
          <w:tcPr>
            <w:tcW w:w="1984" w:type="dxa"/>
            <w:tcBorders>
              <w:top w:val="single" w:sz="4" w:space="0" w:color="auto"/>
              <w:left w:val="single" w:sz="4" w:space="0" w:color="auto"/>
              <w:bottom w:val="single" w:sz="4" w:space="0" w:color="auto"/>
              <w:right w:val="single" w:sz="4" w:space="0" w:color="auto"/>
            </w:tcBorders>
          </w:tcPr>
          <w:p w14:paraId="562116C9" w14:textId="01BADD62" w:rsidR="00A152EB" w:rsidRPr="003457AF" w:rsidRDefault="00A152EB" w:rsidP="00A064E6">
            <w:pPr>
              <w:pStyle w:val="TAC"/>
              <w:rPr>
                <w:noProof/>
              </w:rPr>
            </w:pPr>
            <w:r w:rsidRPr="003457AF">
              <w:rPr>
                <w:noProof/>
              </w:rPr>
              <w:t>3GPP TS 29.122 [1</w:t>
            </w:r>
            <w:ins w:id="33" w:author="ZTE1" w:date="2025-11-20T12:30:00Z">
              <w:r w:rsidR="00A064E6">
                <w:rPr>
                  <w:noProof/>
                </w:rPr>
                <w:t>6</w:t>
              </w:r>
            </w:ins>
            <w:del w:id="34" w:author="ZTE1" w:date="2025-11-20T12:30:00Z">
              <w:r w:rsidRPr="003457AF" w:rsidDel="00A064E6">
                <w:rPr>
                  <w:noProof/>
                </w:rPr>
                <w:delText>7</w:delText>
              </w:r>
            </w:del>
            <w:r w:rsidRPr="003457AF">
              <w:rPr>
                <w:noProof/>
              </w:rPr>
              <w:t>]</w:t>
            </w:r>
          </w:p>
        </w:tc>
        <w:tc>
          <w:tcPr>
            <w:tcW w:w="4253" w:type="dxa"/>
            <w:tcBorders>
              <w:top w:val="single" w:sz="4" w:space="0" w:color="auto"/>
              <w:left w:val="single" w:sz="4" w:space="0" w:color="auto"/>
              <w:bottom w:val="single" w:sz="4" w:space="0" w:color="auto"/>
              <w:right w:val="single" w:sz="4" w:space="0" w:color="auto"/>
            </w:tcBorders>
          </w:tcPr>
          <w:p w14:paraId="4E7411FB" w14:textId="77777777" w:rsidR="00A152EB" w:rsidRPr="003457AF" w:rsidRDefault="00A152EB" w:rsidP="00B0420C">
            <w:pPr>
              <w:pStyle w:val="TAL"/>
              <w:rPr>
                <w:noProof/>
              </w:rPr>
            </w:pPr>
            <w:r w:rsidRPr="000A0A5F">
              <w:rPr>
                <w:rFonts w:eastAsia="Batang"/>
              </w:rPr>
              <w:t xml:space="preserve">Represents the </w:t>
            </w:r>
            <w:r>
              <w:rPr>
                <w:rFonts w:eastAsia="Batang"/>
              </w:rPr>
              <w:t xml:space="preserve">Energy consumption </w:t>
            </w:r>
            <w:r w:rsidRPr="000A0A5F">
              <w:rPr>
                <w:rFonts w:eastAsia="Batang"/>
              </w:rPr>
              <w:t>information</w:t>
            </w:r>
            <w:r>
              <w:rPr>
                <w:rFonts w:eastAsia="Batang"/>
              </w:rPr>
              <w:t>.</w:t>
            </w:r>
          </w:p>
        </w:tc>
        <w:tc>
          <w:tcPr>
            <w:tcW w:w="1207" w:type="dxa"/>
            <w:tcBorders>
              <w:top w:val="single" w:sz="4" w:space="0" w:color="auto"/>
              <w:left w:val="single" w:sz="4" w:space="0" w:color="auto"/>
              <w:bottom w:val="single" w:sz="4" w:space="0" w:color="auto"/>
              <w:right w:val="single" w:sz="4" w:space="0" w:color="auto"/>
            </w:tcBorders>
          </w:tcPr>
          <w:p w14:paraId="55E2B8C7" w14:textId="77777777" w:rsidR="00A152EB" w:rsidRPr="003457AF" w:rsidRDefault="00A152EB" w:rsidP="00B0420C">
            <w:pPr>
              <w:pStyle w:val="TAL"/>
            </w:pPr>
          </w:p>
        </w:tc>
      </w:tr>
      <w:tr w:rsidR="00A152EB" w:rsidRPr="003457AF" w14:paraId="67647805" w14:textId="77777777" w:rsidTr="00B0420C">
        <w:trPr>
          <w:jc w:val="center"/>
        </w:trPr>
        <w:tc>
          <w:tcPr>
            <w:tcW w:w="1980" w:type="dxa"/>
            <w:tcBorders>
              <w:top w:val="single" w:sz="4" w:space="0" w:color="auto"/>
              <w:left w:val="single" w:sz="4" w:space="0" w:color="auto"/>
              <w:bottom w:val="single" w:sz="4" w:space="0" w:color="auto"/>
              <w:right w:val="single" w:sz="4" w:space="0" w:color="auto"/>
            </w:tcBorders>
          </w:tcPr>
          <w:p w14:paraId="688A574C" w14:textId="77777777" w:rsidR="00A152EB" w:rsidRPr="003457AF" w:rsidRDefault="00A152EB" w:rsidP="00B0420C">
            <w:pPr>
              <w:pStyle w:val="TAL"/>
              <w:rPr>
                <w:noProof/>
              </w:rPr>
            </w:pPr>
            <w:r w:rsidRPr="003457AF">
              <w:t>FlowDescription</w:t>
            </w:r>
          </w:p>
        </w:tc>
        <w:tc>
          <w:tcPr>
            <w:tcW w:w="1984" w:type="dxa"/>
            <w:tcBorders>
              <w:top w:val="single" w:sz="4" w:space="0" w:color="auto"/>
              <w:left w:val="single" w:sz="4" w:space="0" w:color="auto"/>
              <w:bottom w:val="single" w:sz="4" w:space="0" w:color="auto"/>
              <w:right w:val="single" w:sz="4" w:space="0" w:color="auto"/>
            </w:tcBorders>
          </w:tcPr>
          <w:p w14:paraId="1E43E809" w14:textId="328FE232" w:rsidR="00A152EB" w:rsidRPr="003457AF" w:rsidRDefault="00A152EB" w:rsidP="00A064E6">
            <w:pPr>
              <w:pStyle w:val="TAC"/>
              <w:rPr>
                <w:noProof/>
              </w:rPr>
            </w:pPr>
            <w:r w:rsidRPr="003457AF">
              <w:rPr>
                <w:noProof/>
              </w:rPr>
              <w:t>3GPP TS 29.514 [1</w:t>
            </w:r>
            <w:ins w:id="35" w:author="ZTE1" w:date="2025-11-20T12:30:00Z">
              <w:r w:rsidR="00A064E6">
                <w:rPr>
                  <w:noProof/>
                </w:rPr>
                <w:t>5</w:t>
              </w:r>
            </w:ins>
            <w:del w:id="36" w:author="ZTE1" w:date="2025-11-20T12:30:00Z">
              <w:r w:rsidRPr="003457AF" w:rsidDel="00A064E6">
                <w:rPr>
                  <w:noProof/>
                </w:rPr>
                <w:delText>6</w:delText>
              </w:r>
            </w:del>
            <w:r w:rsidRPr="003457AF">
              <w:rPr>
                <w:noProof/>
              </w:rPr>
              <w:t>]</w:t>
            </w:r>
          </w:p>
        </w:tc>
        <w:tc>
          <w:tcPr>
            <w:tcW w:w="4253" w:type="dxa"/>
            <w:tcBorders>
              <w:top w:val="single" w:sz="4" w:space="0" w:color="auto"/>
              <w:left w:val="single" w:sz="4" w:space="0" w:color="auto"/>
              <w:bottom w:val="single" w:sz="4" w:space="0" w:color="auto"/>
              <w:right w:val="single" w:sz="4" w:space="0" w:color="auto"/>
            </w:tcBorders>
          </w:tcPr>
          <w:p w14:paraId="2E296A8D" w14:textId="77777777" w:rsidR="00A152EB" w:rsidRPr="003457AF" w:rsidRDefault="00A152EB" w:rsidP="00B0420C">
            <w:pPr>
              <w:pStyle w:val="TAL"/>
              <w:rPr>
                <w:noProof/>
              </w:rPr>
            </w:pPr>
            <w:r w:rsidRPr="003457AF">
              <w:rPr>
                <w:noProof/>
              </w:rPr>
              <w:t xml:space="preserve">Represents </w:t>
            </w:r>
            <w:r>
              <w:rPr>
                <w:noProof/>
              </w:rPr>
              <w:t xml:space="preserve">an </w:t>
            </w:r>
            <w:r w:rsidRPr="003457AF">
              <w:rPr>
                <w:noProof/>
              </w:rPr>
              <w:t>IP flow description</w:t>
            </w:r>
            <w:r>
              <w:rPr>
                <w:noProof/>
              </w:rPr>
              <w:t>.</w:t>
            </w:r>
          </w:p>
        </w:tc>
        <w:tc>
          <w:tcPr>
            <w:tcW w:w="1207" w:type="dxa"/>
            <w:tcBorders>
              <w:top w:val="single" w:sz="4" w:space="0" w:color="auto"/>
              <w:left w:val="single" w:sz="4" w:space="0" w:color="auto"/>
              <w:bottom w:val="single" w:sz="4" w:space="0" w:color="auto"/>
              <w:right w:val="single" w:sz="4" w:space="0" w:color="auto"/>
            </w:tcBorders>
          </w:tcPr>
          <w:p w14:paraId="05E96F6E" w14:textId="77777777" w:rsidR="00A152EB" w:rsidRPr="003457AF" w:rsidRDefault="00A152EB" w:rsidP="00B0420C">
            <w:pPr>
              <w:pStyle w:val="TAL"/>
            </w:pPr>
          </w:p>
        </w:tc>
      </w:tr>
      <w:tr w:rsidR="00A152EB" w:rsidRPr="003457AF" w14:paraId="2DCCA2B3" w14:textId="77777777" w:rsidTr="00B0420C">
        <w:trPr>
          <w:jc w:val="center"/>
        </w:trPr>
        <w:tc>
          <w:tcPr>
            <w:tcW w:w="1980" w:type="dxa"/>
            <w:tcBorders>
              <w:top w:val="single" w:sz="4" w:space="0" w:color="auto"/>
              <w:left w:val="single" w:sz="4" w:space="0" w:color="auto"/>
              <w:bottom w:val="single" w:sz="4" w:space="0" w:color="auto"/>
              <w:right w:val="single" w:sz="4" w:space="0" w:color="auto"/>
            </w:tcBorders>
          </w:tcPr>
          <w:p w14:paraId="145D4657" w14:textId="77777777" w:rsidR="00A152EB" w:rsidRPr="003457AF" w:rsidRDefault="00A152EB" w:rsidP="00B0420C">
            <w:pPr>
              <w:pStyle w:val="TAL"/>
              <w:rPr>
                <w:noProof/>
              </w:rPr>
            </w:pPr>
            <w:r w:rsidRPr="003457AF">
              <w:rPr>
                <w:rFonts w:hint="eastAsia"/>
                <w:noProof/>
                <w:lang w:eastAsia="zh-CN"/>
              </w:rPr>
              <w:t>Gpsi</w:t>
            </w:r>
          </w:p>
        </w:tc>
        <w:tc>
          <w:tcPr>
            <w:tcW w:w="1984" w:type="dxa"/>
            <w:tcBorders>
              <w:top w:val="single" w:sz="4" w:space="0" w:color="auto"/>
              <w:left w:val="single" w:sz="4" w:space="0" w:color="auto"/>
              <w:bottom w:val="single" w:sz="4" w:space="0" w:color="auto"/>
              <w:right w:val="single" w:sz="4" w:space="0" w:color="auto"/>
            </w:tcBorders>
          </w:tcPr>
          <w:p w14:paraId="59602802" w14:textId="77777777" w:rsidR="00A152EB" w:rsidRPr="003457AF" w:rsidRDefault="00A152EB" w:rsidP="00B0420C">
            <w:pPr>
              <w:pStyle w:val="TAC"/>
              <w:rPr>
                <w:noProof/>
              </w:rPr>
            </w:pPr>
            <w:r w:rsidRPr="003457AF">
              <w:rPr>
                <w:noProof/>
              </w:rPr>
              <w:t>3GPP TS 29.571 [14]</w:t>
            </w:r>
          </w:p>
        </w:tc>
        <w:tc>
          <w:tcPr>
            <w:tcW w:w="4253" w:type="dxa"/>
            <w:tcBorders>
              <w:top w:val="single" w:sz="4" w:space="0" w:color="auto"/>
              <w:left w:val="single" w:sz="4" w:space="0" w:color="auto"/>
              <w:bottom w:val="single" w:sz="4" w:space="0" w:color="auto"/>
              <w:right w:val="single" w:sz="4" w:space="0" w:color="auto"/>
            </w:tcBorders>
          </w:tcPr>
          <w:p w14:paraId="58EBBB9A" w14:textId="77777777" w:rsidR="00A152EB" w:rsidRPr="003457AF" w:rsidRDefault="00A152EB" w:rsidP="00B0420C">
            <w:pPr>
              <w:pStyle w:val="TAL"/>
              <w:rPr>
                <w:noProof/>
              </w:rPr>
            </w:pPr>
            <w:r w:rsidRPr="003457AF">
              <w:rPr>
                <w:noProof/>
              </w:rPr>
              <w:t>Represents a GPSI.</w:t>
            </w:r>
          </w:p>
        </w:tc>
        <w:tc>
          <w:tcPr>
            <w:tcW w:w="1207" w:type="dxa"/>
            <w:tcBorders>
              <w:top w:val="single" w:sz="4" w:space="0" w:color="auto"/>
              <w:left w:val="single" w:sz="4" w:space="0" w:color="auto"/>
              <w:bottom w:val="single" w:sz="4" w:space="0" w:color="auto"/>
              <w:right w:val="single" w:sz="4" w:space="0" w:color="auto"/>
            </w:tcBorders>
          </w:tcPr>
          <w:p w14:paraId="6688EBD8" w14:textId="77777777" w:rsidR="00A152EB" w:rsidRPr="003457AF" w:rsidRDefault="00A152EB" w:rsidP="00B0420C">
            <w:pPr>
              <w:pStyle w:val="TAL"/>
            </w:pPr>
          </w:p>
        </w:tc>
      </w:tr>
      <w:tr w:rsidR="00A152EB" w:rsidRPr="003457AF" w14:paraId="664BC6FE" w14:textId="77777777" w:rsidTr="00B0420C">
        <w:trPr>
          <w:jc w:val="center"/>
        </w:trPr>
        <w:tc>
          <w:tcPr>
            <w:tcW w:w="1980" w:type="dxa"/>
            <w:tcBorders>
              <w:top w:val="single" w:sz="4" w:space="0" w:color="auto"/>
              <w:left w:val="single" w:sz="4" w:space="0" w:color="auto"/>
              <w:bottom w:val="single" w:sz="4" w:space="0" w:color="auto"/>
              <w:right w:val="single" w:sz="4" w:space="0" w:color="auto"/>
            </w:tcBorders>
          </w:tcPr>
          <w:p w14:paraId="1E8A6FB7" w14:textId="77777777" w:rsidR="00A152EB" w:rsidRPr="003457AF" w:rsidRDefault="00A152EB" w:rsidP="00B0420C">
            <w:pPr>
              <w:pStyle w:val="TAL"/>
              <w:rPr>
                <w:noProof/>
                <w:lang w:eastAsia="zh-CN"/>
              </w:rPr>
            </w:pPr>
            <w:r w:rsidRPr="003457AF">
              <w:t>RedirectResponse</w:t>
            </w:r>
          </w:p>
        </w:tc>
        <w:tc>
          <w:tcPr>
            <w:tcW w:w="1984" w:type="dxa"/>
            <w:tcBorders>
              <w:top w:val="single" w:sz="4" w:space="0" w:color="auto"/>
              <w:left w:val="single" w:sz="4" w:space="0" w:color="auto"/>
              <w:bottom w:val="single" w:sz="4" w:space="0" w:color="auto"/>
              <w:right w:val="single" w:sz="4" w:space="0" w:color="auto"/>
            </w:tcBorders>
          </w:tcPr>
          <w:p w14:paraId="3FEC8C48" w14:textId="77777777" w:rsidR="00A152EB" w:rsidRPr="003457AF" w:rsidRDefault="00A152EB" w:rsidP="00B0420C">
            <w:pPr>
              <w:pStyle w:val="TAC"/>
              <w:rPr>
                <w:noProof/>
              </w:rPr>
            </w:pPr>
            <w:r w:rsidRPr="003457AF">
              <w:t>3GPP TS 29.571 [14]</w:t>
            </w:r>
          </w:p>
        </w:tc>
        <w:tc>
          <w:tcPr>
            <w:tcW w:w="4253" w:type="dxa"/>
            <w:tcBorders>
              <w:top w:val="single" w:sz="4" w:space="0" w:color="auto"/>
              <w:left w:val="single" w:sz="4" w:space="0" w:color="auto"/>
              <w:bottom w:val="single" w:sz="4" w:space="0" w:color="auto"/>
              <w:right w:val="single" w:sz="4" w:space="0" w:color="auto"/>
            </w:tcBorders>
          </w:tcPr>
          <w:p w14:paraId="70CE86F6" w14:textId="77777777" w:rsidR="00A152EB" w:rsidRPr="003457AF" w:rsidRDefault="00A152EB" w:rsidP="00B0420C">
            <w:pPr>
              <w:pStyle w:val="TAL"/>
              <w:rPr>
                <w:noProof/>
              </w:rPr>
            </w:pPr>
            <w:r w:rsidRPr="003457AF">
              <w:rPr>
                <w:noProof/>
              </w:rPr>
              <w:t xml:space="preserve">Represents </w:t>
            </w:r>
            <w:r w:rsidRPr="003457AF">
              <w:rPr>
                <w:lang w:eastAsia="zh-CN"/>
              </w:rPr>
              <w:t>redirection related information.</w:t>
            </w:r>
          </w:p>
        </w:tc>
        <w:tc>
          <w:tcPr>
            <w:tcW w:w="1207" w:type="dxa"/>
            <w:tcBorders>
              <w:top w:val="single" w:sz="4" w:space="0" w:color="auto"/>
              <w:left w:val="single" w:sz="4" w:space="0" w:color="auto"/>
              <w:bottom w:val="single" w:sz="4" w:space="0" w:color="auto"/>
              <w:right w:val="single" w:sz="4" w:space="0" w:color="auto"/>
            </w:tcBorders>
          </w:tcPr>
          <w:p w14:paraId="3E1C7F48" w14:textId="77777777" w:rsidR="00A152EB" w:rsidRPr="003457AF" w:rsidRDefault="00A152EB" w:rsidP="00B0420C">
            <w:pPr>
              <w:pStyle w:val="TAL"/>
            </w:pPr>
          </w:p>
        </w:tc>
      </w:tr>
      <w:tr w:rsidR="00A152EB" w:rsidRPr="003457AF" w14:paraId="37F87315" w14:textId="77777777" w:rsidTr="00B0420C">
        <w:trPr>
          <w:jc w:val="center"/>
        </w:trPr>
        <w:tc>
          <w:tcPr>
            <w:tcW w:w="1980" w:type="dxa"/>
            <w:tcBorders>
              <w:top w:val="single" w:sz="4" w:space="0" w:color="auto"/>
              <w:left w:val="single" w:sz="4" w:space="0" w:color="auto"/>
              <w:bottom w:val="single" w:sz="4" w:space="0" w:color="auto"/>
              <w:right w:val="single" w:sz="4" w:space="0" w:color="auto"/>
            </w:tcBorders>
          </w:tcPr>
          <w:p w14:paraId="041DF650" w14:textId="77777777" w:rsidR="00A152EB" w:rsidRPr="003457AF" w:rsidRDefault="00A152EB" w:rsidP="00B0420C">
            <w:pPr>
              <w:pStyle w:val="TAL"/>
            </w:pPr>
            <w:r w:rsidRPr="003457AF">
              <w:t>ReportingInformation</w:t>
            </w:r>
          </w:p>
        </w:tc>
        <w:tc>
          <w:tcPr>
            <w:tcW w:w="1984" w:type="dxa"/>
            <w:tcBorders>
              <w:top w:val="single" w:sz="4" w:space="0" w:color="auto"/>
              <w:left w:val="single" w:sz="4" w:space="0" w:color="auto"/>
              <w:bottom w:val="single" w:sz="4" w:space="0" w:color="auto"/>
              <w:right w:val="single" w:sz="4" w:space="0" w:color="auto"/>
            </w:tcBorders>
          </w:tcPr>
          <w:p w14:paraId="0C7F0E18" w14:textId="394784EC" w:rsidR="00A152EB" w:rsidRPr="003457AF" w:rsidRDefault="00A152EB" w:rsidP="00A064E6">
            <w:pPr>
              <w:pStyle w:val="TAC"/>
            </w:pPr>
            <w:r w:rsidRPr="003457AF">
              <w:t>3GPP TS 29.523 [1</w:t>
            </w:r>
            <w:ins w:id="37" w:author="ZTE1" w:date="2025-11-20T12:31:00Z">
              <w:r w:rsidR="00A064E6">
                <w:t>7</w:t>
              </w:r>
            </w:ins>
            <w:del w:id="38" w:author="ZTE1" w:date="2025-11-20T12:31:00Z">
              <w:r w:rsidRPr="003457AF" w:rsidDel="00A064E6">
                <w:delText>8</w:delText>
              </w:r>
            </w:del>
            <w:r w:rsidRPr="003457AF">
              <w:t>]</w:t>
            </w:r>
          </w:p>
        </w:tc>
        <w:tc>
          <w:tcPr>
            <w:tcW w:w="4253" w:type="dxa"/>
            <w:tcBorders>
              <w:top w:val="single" w:sz="4" w:space="0" w:color="auto"/>
              <w:left w:val="single" w:sz="4" w:space="0" w:color="auto"/>
              <w:bottom w:val="single" w:sz="4" w:space="0" w:color="auto"/>
              <w:right w:val="single" w:sz="4" w:space="0" w:color="auto"/>
            </w:tcBorders>
          </w:tcPr>
          <w:p w14:paraId="014C5696" w14:textId="77777777" w:rsidR="00A152EB" w:rsidRPr="003457AF" w:rsidRDefault="00A152EB" w:rsidP="00B0420C">
            <w:pPr>
              <w:pStyle w:val="TAL"/>
            </w:pPr>
            <w:r w:rsidRPr="003457AF">
              <w:t xml:space="preserve">Represents the </w:t>
            </w:r>
            <w:r>
              <w:t xml:space="preserve">reporting </w:t>
            </w:r>
            <w:r w:rsidRPr="003457AF">
              <w:t>requirements.</w:t>
            </w:r>
          </w:p>
        </w:tc>
        <w:tc>
          <w:tcPr>
            <w:tcW w:w="1207" w:type="dxa"/>
            <w:tcBorders>
              <w:top w:val="single" w:sz="4" w:space="0" w:color="auto"/>
              <w:left w:val="single" w:sz="4" w:space="0" w:color="auto"/>
              <w:bottom w:val="single" w:sz="4" w:space="0" w:color="auto"/>
              <w:right w:val="single" w:sz="4" w:space="0" w:color="auto"/>
            </w:tcBorders>
          </w:tcPr>
          <w:p w14:paraId="68A25DE1" w14:textId="77777777" w:rsidR="00A152EB" w:rsidRPr="003457AF" w:rsidRDefault="00A152EB" w:rsidP="00B0420C">
            <w:pPr>
              <w:pStyle w:val="TAL"/>
            </w:pPr>
          </w:p>
        </w:tc>
      </w:tr>
      <w:tr w:rsidR="00A152EB" w:rsidRPr="003457AF" w14:paraId="2624ADE2" w14:textId="77777777" w:rsidTr="00B0420C">
        <w:trPr>
          <w:jc w:val="center"/>
        </w:trPr>
        <w:tc>
          <w:tcPr>
            <w:tcW w:w="1980" w:type="dxa"/>
            <w:tcBorders>
              <w:top w:val="single" w:sz="4" w:space="0" w:color="auto"/>
              <w:left w:val="single" w:sz="4" w:space="0" w:color="auto"/>
              <w:bottom w:val="single" w:sz="4" w:space="0" w:color="auto"/>
              <w:right w:val="single" w:sz="4" w:space="0" w:color="auto"/>
            </w:tcBorders>
          </w:tcPr>
          <w:p w14:paraId="5163B29C" w14:textId="77777777" w:rsidR="00A152EB" w:rsidRPr="003457AF" w:rsidRDefault="00A152EB" w:rsidP="00B0420C">
            <w:pPr>
              <w:pStyle w:val="TAL"/>
            </w:pPr>
            <w:r w:rsidRPr="003457AF">
              <w:t>Snssai</w:t>
            </w:r>
          </w:p>
        </w:tc>
        <w:tc>
          <w:tcPr>
            <w:tcW w:w="1984" w:type="dxa"/>
            <w:tcBorders>
              <w:top w:val="single" w:sz="4" w:space="0" w:color="auto"/>
              <w:left w:val="single" w:sz="4" w:space="0" w:color="auto"/>
              <w:bottom w:val="single" w:sz="4" w:space="0" w:color="auto"/>
              <w:right w:val="single" w:sz="4" w:space="0" w:color="auto"/>
            </w:tcBorders>
          </w:tcPr>
          <w:p w14:paraId="78C7FD89" w14:textId="77777777" w:rsidR="00A152EB" w:rsidRPr="003457AF" w:rsidRDefault="00A152EB" w:rsidP="00B0420C">
            <w:pPr>
              <w:pStyle w:val="TAC"/>
            </w:pPr>
            <w:r w:rsidRPr="003457AF">
              <w:t>3GP</w:t>
            </w:r>
            <w:r w:rsidRPr="003457AF">
              <w:rPr>
                <w:rFonts w:cs="Arial"/>
              </w:rPr>
              <w:t>P TS 29.</w:t>
            </w:r>
            <w:r w:rsidRPr="003457AF">
              <w:rPr>
                <w:lang w:eastAsia="zh-CN"/>
              </w:rPr>
              <w:t>571</w:t>
            </w:r>
            <w:r w:rsidRPr="003457AF">
              <w:rPr>
                <w:rFonts w:hint="eastAsia"/>
                <w:lang w:eastAsia="zh-CN"/>
              </w:rPr>
              <w:t> [</w:t>
            </w:r>
            <w:r w:rsidRPr="003457AF">
              <w:t>14</w:t>
            </w:r>
            <w:r w:rsidRPr="003457AF">
              <w:rPr>
                <w:rFonts w:hint="eastAsia"/>
                <w:lang w:eastAsia="zh-CN"/>
              </w:rPr>
              <w:t>]</w:t>
            </w:r>
          </w:p>
        </w:tc>
        <w:tc>
          <w:tcPr>
            <w:tcW w:w="4253" w:type="dxa"/>
            <w:tcBorders>
              <w:top w:val="single" w:sz="4" w:space="0" w:color="auto"/>
              <w:left w:val="single" w:sz="4" w:space="0" w:color="auto"/>
              <w:bottom w:val="single" w:sz="4" w:space="0" w:color="auto"/>
              <w:right w:val="single" w:sz="4" w:space="0" w:color="auto"/>
            </w:tcBorders>
          </w:tcPr>
          <w:p w14:paraId="2B565C12" w14:textId="77777777" w:rsidR="00A152EB" w:rsidRPr="003457AF" w:rsidRDefault="00A152EB" w:rsidP="00B0420C">
            <w:pPr>
              <w:pStyle w:val="TAL"/>
            </w:pPr>
            <w:r w:rsidRPr="003457AF">
              <w:rPr>
                <w:noProof/>
              </w:rPr>
              <w:t xml:space="preserve">Represents </w:t>
            </w:r>
            <w:r>
              <w:rPr>
                <w:noProof/>
              </w:rPr>
              <w:t xml:space="preserve">an </w:t>
            </w:r>
            <w:r w:rsidRPr="003457AF">
              <w:t>S-NSSAI</w:t>
            </w:r>
            <w:r>
              <w:t>.</w:t>
            </w:r>
          </w:p>
        </w:tc>
        <w:tc>
          <w:tcPr>
            <w:tcW w:w="1207" w:type="dxa"/>
            <w:tcBorders>
              <w:top w:val="single" w:sz="4" w:space="0" w:color="auto"/>
              <w:left w:val="single" w:sz="4" w:space="0" w:color="auto"/>
              <w:bottom w:val="single" w:sz="4" w:space="0" w:color="auto"/>
              <w:right w:val="single" w:sz="4" w:space="0" w:color="auto"/>
            </w:tcBorders>
          </w:tcPr>
          <w:p w14:paraId="2B16D636" w14:textId="77777777" w:rsidR="00A152EB" w:rsidRPr="003457AF" w:rsidRDefault="00A152EB" w:rsidP="00B0420C">
            <w:pPr>
              <w:pStyle w:val="TAL"/>
            </w:pPr>
          </w:p>
        </w:tc>
      </w:tr>
      <w:tr w:rsidR="00A152EB" w:rsidRPr="003457AF" w14:paraId="244ED34A" w14:textId="77777777" w:rsidTr="00B0420C">
        <w:trPr>
          <w:jc w:val="center"/>
        </w:trPr>
        <w:tc>
          <w:tcPr>
            <w:tcW w:w="1980" w:type="dxa"/>
            <w:tcBorders>
              <w:top w:val="single" w:sz="4" w:space="0" w:color="auto"/>
              <w:left w:val="single" w:sz="4" w:space="0" w:color="auto"/>
              <w:bottom w:val="single" w:sz="4" w:space="0" w:color="auto"/>
              <w:right w:val="single" w:sz="4" w:space="0" w:color="auto"/>
            </w:tcBorders>
          </w:tcPr>
          <w:p w14:paraId="682F8FE4" w14:textId="77777777" w:rsidR="00A152EB" w:rsidRPr="003457AF" w:rsidRDefault="00A152EB" w:rsidP="00B0420C">
            <w:pPr>
              <w:pStyle w:val="TAL"/>
            </w:pPr>
            <w:r w:rsidRPr="003457AF">
              <w:rPr>
                <w:noProof/>
              </w:rPr>
              <w:t>Supi</w:t>
            </w:r>
          </w:p>
        </w:tc>
        <w:tc>
          <w:tcPr>
            <w:tcW w:w="1984" w:type="dxa"/>
            <w:tcBorders>
              <w:top w:val="single" w:sz="4" w:space="0" w:color="auto"/>
              <w:left w:val="single" w:sz="4" w:space="0" w:color="auto"/>
              <w:bottom w:val="single" w:sz="4" w:space="0" w:color="auto"/>
              <w:right w:val="single" w:sz="4" w:space="0" w:color="auto"/>
            </w:tcBorders>
          </w:tcPr>
          <w:p w14:paraId="03B0010A" w14:textId="77777777" w:rsidR="00A152EB" w:rsidRPr="003457AF" w:rsidRDefault="00A152EB" w:rsidP="00B0420C">
            <w:pPr>
              <w:pStyle w:val="TAC"/>
            </w:pPr>
            <w:r w:rsidRPr="003457AF">
              <w:rPr>
                <w:noProof/>
              </w:rPr>
              <w:t>3GPP TS 29.571 [14]</w:t>
            </w:r>
          </w:p>
        </w:tc>
        <w:tc>
          <w:tcPr>
            <w:tcW w:w="4253" w:type="dxa"/>
            <w:tcBorders>
              <w:top w:val="single" w:sz="4" w:space="0" w:color="auto"/>
              <w:left w:val="single" w:sz="4" w:space="0" w:color="auto"/>
              <w:bottom w:val="single" w:sz="4" w:space="0" w:color="auto"/>
              <w:right w:val="single" w:sz="4" w:space="0" w:color="auto"/>
            </w:tcBorders>
          </w:tcPr>
          <w:p w14:paraId="12247CA1" w14:textId="77777777" w:rsidR="00A152EB" w:rsidRPr="003457AF" w:rsidRDefault="00A152EB" w:rsidP="00B0420C">
            <w:pPr>
              <w:pStyle w:val="TAL"/>
            </w:pPr>
            <w:r w:rsidRPr="003457AF">
              <w:rPr>
                <w:noProof/>
              </w:rPr>
              <w:t>Represents a SUPI.</w:t>
            </w:r>
          </w:p>
        </w:tc>
        <w:tc>
          <w:tcPr>
            <w:tcW w:w="1207" w:type="dxa"/>
            <w:tcBorders>
              <w:top w:val="single" w:sz="4" w:space="0" w:color="auto"/>
              <w:left w:val="single" w:sz="4" w:space="0" w:color="auto"/>
              <w:bottom w:val="single" w:sz="4" w:space="0" w:color="auto"/>
              <w:right w:val="single" w:sz="4" w:space="0" w:color="auto"/>
            </w:tcBorders>
          </w:tcPr>
          <w:p w14:paraId="1CCDF579" w14:textId="77777777" w:rsidR="00A152EB" w:rsidRPr="003457AF" w:rsidRDefault="00A152EB" w:rsidP="00B0420C">
            <w:pPr>
              <w:pStyle w:val="TAL"/>
              <w:rPr>
                <w:noProof/>
              </w:rPr>
            </w:pPr>
          </w:p>
        </w:tc>
      </w:tr>
      <w:tr w:rsidR="00A152EB" w:rsidRPr="003457AF" w14:paraId="5BC36D96" w14:textId="77777777" w:rsidTr="00B0420C">
        <w:trPr>
          <w:jc w:val="center"/>
        </w:trPr>
        <w:tc>
          <w:tcPr>
            <w:tcW w:w="1980" w:type="dxa"/>
            <w:tcBorders>
              <w:top w:val="single" w:sz="4" w:space="0" w:color="auto"/>
              <w:left w:val="single" w:sz="4" w:space="0" w:color="auto"/>
              <w:bottom w:val="single" w:sz="4" w:space="0" w:color="auto"/>
              <w:right w:val="single" w:sz="4" w:space="0" w:color="auto"/>
            </w:tcBorders>
          </w:tcPr>
          <w:p w14:paraId="7F0C776D" w14:textId="77777777" w:rsidR="00A152EB" w:rsidRPr="003457AF" w:rsidRDefault="00A152EB" w:rsidP="00B0420C">
            <w:pPr>
              <w:pStyle w:val="TAL"/>
            </w:pPr>
            <w:r w:rsidRPr="003457AF">
              <w:rPr>
                <w:noProof/>
                <w:lang w:eastAsia="zh-CN"/>
              </w:rPr>
              <w:t>SupportedFeatures</w:t>
            </w:r>
          </w:p>
        </w:tc>
        <w:tc>
          <w:tcPr>
            <w:tcW w:w="1984" w:type="dxa"/>
            <w:tcBorders>
              <w:top w:val="single" w:sz="4" w:space="0" w:color="auto"/>
              <w:left w:val="single" w:sz="4" w:space="0" w:color="auto"/>
              <w:bottom w:val="single" w:sz="4" w:space="0" w:color="auto"/>
              <w:right w:val="single" w:sz="4" w:space="0" w:color="auto"/>
            </w:tcBorders>
          </w:tcPr>
          <w:p w14:paraId="1C4E7D9F" w14:textId="77777777" w:rsidR="00A152EB" w:rsidRPr="003457AF" w:rsidRDefault="00A152EB" w:rsidP="00B0420C">
            <w:pPr>
              <w:pStyle w:val="TAC"/>
            </w:pPr>
            <w:r w:rsidRPr="003457AF">
              <w:rPr>
                <w:noProof/>
              </w:rPr>
              <w:t>3GPP TS 29.571 [14]</w:t>
            </w:r>
          </w:p>
        </w:tc>
        <w:tc>
          <w:tcPr>
            <w:tcW w:w="4253" w:type="dxa"/>
            <w:tcBorders>
              <w:top w:val="single" w:sz="4" w:space="0" w:color="auto"/>
              <w:left w:val="single" w:sz="4" w:space="0" w:color="auto"/>
              <w:bottom w:val="single" w:sz="4" w:space="0" w:color="auto"/>
              <w:right w:val="single" w:sz="4" w:space="0" w:color="auto"/>
            </w:tcBorders>
          </w:tcPr>
          <w:p w14:paraId="0A35FB55" w14:textId="77777777" w:rsidR="00A152EB" w:rsidRPr="003457AF" w:rsidRDefault="00A152EB" w:rsidP="00B0420C">
            <w:pPr>
              <w:pStyle w:val="TAL"/>
            </w:pPr>
            <w:r>
              <w:t>Represents the list of supported feature(s) and is u</w:t>
            </w:r>
            <w:r w:rsidRPr="00FE044D">
              <w:t>sed to negotiate the applicability of optional features.</w:t>
            </w:r>
          </w:p>
        </w:tc>
        <w:tc>
          <w:tcPr>
            <w:tcW w:w="1207" w:type="dxa"/>
            <w:tcBorders>
              <w:top w:val="single" w:sz="4" w:space="0" w:color="auto"/>
              <w:left w:val="single" w:sz="4" w:space="0" w:color="auto"/>
              <w:bottom w:val="single" w:sz="4" w:space="0" w:color="auto"/>
              <w:right w:val="single" w:sz="4" w:space="0" w:color="auto"/>
            </w:tcBorders>
          </w:tcPr>
          <w:p w14:paraId="53F792B1" w14:textId="77777777" w:rsidR="00A152EB" w:rsidRPr="003457AF" w:rsidRDefault="00A152EB" w:rsidP="00B0420C">
            <w:pPr>
              <w:pStyle w:val="TAL"/>
              <w:rPr>
                <w:noProof/>
              </w:rPr>
            </w:pPr>
          </w:p>
        </w:tc>
      </w:tr>
      <w:tr w:rsidR="00A152EB" w:rsidRPr="003457AF" w14:paraId="0C5617EC" w14:textId="77777777" w:rsidTr="00B0420C">
        <w:trPr>
          <w:jc w:val="center"/>
        </w:trPr>
        <w:tc>
          <w:tcPr>
            <w:tcW w:w="1980" w:type="dxa"/>
            <w:tcBorders>
              <w:top w:val="single" w:sz="4" w:space="0" w:color="auto"/>
              <w:left w:val="single" w:sz="4" w:space="0" w:color="auto"/>
              <w:bottom w:val="single" w:sz="4" w:space="0" w:color="auto"/>
              <w:right w:val="single" w:sz="4" w:space="0" w:color="auto"/>
            </w:tcBorders>
          </w:tcPr>
          <w:p w14:paraId="734FF2CC" w14:textId="77777777" w:rsidR="00A152EB" w:rsidRPr="003457AF" w:rsidRDefault="00A152EB" w:rsidP="00B0420C">
            <w:pPr>
              <w:pStyle w:val="TAL"/>
            </w:pPr>
            <w:r w:rsidRPr="003457AF">
              <w:t>TimeWindow</w:t>
            </w:r>
          </w:p>
        </w:tc>
        <w:tc>
          <w:tcPr>
            <w:tcW w:w="1984" w:type="dxa"/>
            <w:tcBorders>
              <w:top w:val="single" w:sz="4" w:space="0" w:color="auto"/>
              <w:left w:val="single" w:sz="4" w:space="0" w:color="auto"/>
              <w:bottom w:val="single" w:sz="4" w:space="0" w:color="auto"/>
              <w:right w:val="single" w:sz="4" w:space="0" w:color="auto"/>
            </w:tcBorders>
          </w:tcPr>
          <w:p w14:paraId="5D227E1C" w14:textId="6503FCBA" w:rsidR="00A152EB" w:rsidRPr="003457AF" w:rsidRDefault="00A152EB" w:rsidP="00A064E6">
            <w:pPr>
              <w:pStyle w:val="TAC"/>
            </w:pPr>
            <w:r w:rsidRPr="003457AF">
              <w:rPr>
                <w:noProof/>
              </w:rPr>
              <w:t>3GPP TS 29.122 [1</w:t>
            </w:r>
            <w:ins w:id="39" w:author="ZTE1" w:date="2025-11-20T12:31:00Z">
              <w:r w:rsidR="00A064E6">
                <w:rPr>
                  <w:noProof/>
                </w:rPr>
                <w:t>6</w:t>
              </w:r>
            </w:ins>
            <w:del w:id="40" w:author="ZTE1" w:date="2025-11-20T12:31:00Z">
              <w:r w:rsidRPr="003457AF" w:rsidDel="00A064E6">
                <w:rPr>
                  <w:noProof/>
                </w:rPr>
                <w:delText>7</w:delText>
              </w:r>
            </w:del>
            <w:r w:rsidRPr="003457AF">
              <w:rPr>
                <w:noProof/>
              </w:rPr>
              <w:t>]</w:t>
            </w:r>
          </w:p>
        </w:tc>
        <w:tc>
          <w:tcPr>
            <w:tcW w:w="4253" w:type="dxa"/>
            <w:tcBorders>
              <w:top w:val="single" w:sz="4" w:space="0" w:color="auto"/>
              <w:left w:val="single" w:sz="4" w:space="0" w:color="auto"/>
              <w:bottom w:val="single" w:sz="4" w:space="0" w:color="auto"/>
              <w:right w:val="single" w:sz="4" w:space="0" w:color="auto"/>
            </w:tcBorders>
          </w:tcPr>
          <w:p w14:paraId="0F4CD7B5" w14:textId="77777777" w:rsidR="00A152EB" w:rsidRPr="003457AF" w:rsidRDefault="00A152EB" w:rsidP="00B0420C">
            <w:pPr>
              <w:pStyle w:val="TAL"/>
            </w:pPr>
            <w:r w:rsidRPr="003457AF">
              <w:rPr>
                <w:noProof/>
              </w:rPr>
              <w:t xml:space="preserve">Represents </w:t>
            </w:r>
            <w:r w:rsidRPr="003457AF">
              <w:t>a time window.</w:t>
            </w:r>
          </w:p>
        </w:tc>
        <w:tc>
          <w:tcPr>
            <w:tcW w:w="1207" w:type="dxa"/>
            <w:tcBorders>
              <w:top w:val="single" w:sz="4" w:space="0" w:color="auto"/>
              <w:left w:val="single" w:sz="4" w:space="0" w:color="auto"/>
              <w:bottom w:val="single" w:sz="4" w:space="0" w:color="auto"/>
              <w:right w:val="single" w:sz="4" w:space="0" w:color="auto"/>
            </w:tcBorders>
          </w:tcPr>
          <w:p w14:paraId="11FC04F0" w14:textId="77777777" w:rsidR="00A152EB" w:rsidRPr="003457AF" w:rsidRDefault="00A152EB" w:rsidP="00B0420C">
            <w:pPr>
              <w:pStyle w:val="TAL"/>
              <w:rPr>
                <w:noProof/>
              </w:rPr>
            </w:pPr>
          </w:p>
        </w:tc>
      </w:tr>
      <w:tr w:rsidR="00A152EB" w:rsidRPr="003457AF" w:rsidDel="00A152EB" w14:paraId="1533AAE3" w14:textId="3EEDF6A5" w:rsidTr="00B0420C">
        <w:trPr>
          <w:jc w:val="center"/>
          <w:del w:id="41" w:author="ZTE" w:date="2025-11-05T11:06:00Z"/>
        </w:trPr>
        <w:tc>
          <w:tcPr>
            <w:tcW w:w="1980" w:type="dxa"/>
            <w:tcBorders>
              <w:top w:val="single" w:sz="4" w:space="0" w:color="auto"/>
              <w:left w:val="single" w:sz="4" w:space="0" w:color="auto"/>
              <w:bottom w:val="single" w:sz="4" w:space="0" w:color="auto"/>
              <w:right w:val="single" w:sz="4" w:space="0" w:color="auto"/>
            </w:tcBorders>
          </w:tcPr>
          <w:p w14:paraId="5DE07D11" w14:textId="7EE60797" w:rsidR="00A152EB" w:rsidRPr="003457AF" w:rsidDel="00A152EB" w:rsidRDefault="00A152EB" w:rsidP="00B0420C">
            <w:pPr>
              <w:pStyle w:val="TAL"/>
              <w:rPr>
                <w:del w:id="42" w:author="ZTE" w:date="2025-11-05T11:06:00Z"/>
              </w:rPr>
            </w:pPr>
            <w:del w:id="43" w:author="ZTE" w:date="2025-11-05T11:06:00Z">
              <w:r w:rsidRPr="003457AF" w:rsidDel="00A152EB">
                <w:rPr>
                  <w:noProof/>
                  <w:lang w:eastAsia="zh-CN"/>
                </w:rPr>
                <w:delText>Uinteger</w:delText>
              </w:r>
            </w:del>
          </w:p>
        </w:tc>
        <w:tc>
          <w:tcPr>
            <w:tcW w:w="1984" w:type="dxa"/>
            <w:tcBorders>
              <w:top w:val="single" w:sz="4" w:space="0" w:color="auto"/>
              <w:left w:val="single" w:sz="4" w:space="0" w:color="auto"/>
              <w:bottom w:val="single" w:sz="4" w:space="0" w:color="auto"/>
              <w:right w:val="single" w:sz="4" w:space="0" w:color="auto"/>
            </w:tcBorders>
          </w:tcPr>
          <w:p w14:paraId="082AE832" w14:textId="709BA289" w:rsidR="00A152EB" w:rsidRPr="003457AF" w:rsidDel="00A152EB" w:rsidRDefault="00A152EB" w:rsidP="00B0420C">
            <w:pPr>
              <w:pStyle w:val="TAC"/>
              <w:rPr>
                <w:del w:id="44" w:author="ZTE" w:date="2025-11-05T11:06:00Z"/>
              </w:rPr>
            </w:pPr>
            <w:del w:id="45" w:author="ZTE" w:date="2025-11-05T11:06:00Z">
              <w:r w:rsidRPr="003457AF" w:rsidDel="00A152EB">
                <w:rPr>
                  <w:noProof/>
                </w:rPr>
                <w:delText>3GPP TS 29.571 [14]</w:delText>
              </w:r>
            </w:del>
          </w:p>
        </w:tc>
        <w:tc>
          <w:tcPr>
            <w:tcW w:w="4253" w:type="dxa"/>
            <w:tcBorders>
              <w:top w:val="single" w:sz="4" w:space="0" w:color="auto"/>
              <w:left w:val="single" w:sz="4" w:space="0" w:color="auto"/>
              <w:bottom w:val="single" w:sz="4" w:space="0" w:color="auto"/>
              <w:right w:val="single" w:sz="4" w:space="0" w:color="auto"/>
            </w:tcBorders>
          </w:tcPr>
          <w:p w14:paraId="711A72AB" w14:textId="1BF7A4A8" w:rsidR="00A152EB" w:rsidRPr="003457AF" w:rsidDel="00A152EB" w:rsidRDefault="00A152EB" w:rsidP="00B0420C">
            <w:pPr>
              <w:pStyle w:val="TAL"/>
              <w:rPr>
                <w:del w:id="46" w:author="ZTE" w:date="2025-11-05T11:06:00Z"/>
              </w:rPr>
            </w:pPr>
            <w:del w:id="47" w:author="ZTE" w:date="2025-11-05T11:06:00Z">
              <w:r w:rsidRPr="003457AF" w:rsidDel="00A152EB">
                <w:rPr>
                  <w:noProof/>
                </w:rPr>
                <w:delText>Represents an unsigned integer.</w:delText>
              </w:r>
            </w:del>
          </w:p>
        </w:tc>
        <w:tc>
          <w:tcPr>
            <w:tcW w:w="1207" w:type="dxa"/>
            <w:tcBorders>
              <w:top w:val="single" w:sz="4" w:space="0" w:color="auto"/>
              <w:left w:val="single" w:sz="4" w:space="0" w:color="auto"/>
              <w:bottom w:val="single" w:sz="4" w:space="0" w:color="auto"/>
              <w:right w:val="single" w:sz="4" w:space="0" w:color="auto"/>
            </w:tcBorders>
          </w:tcPr>
          <w:p w14:paraId="1EAE0648" w14:textId="067483B9" w:rsidR="00A152EB" w:rsidRPr="003457AF" w:rsidDel="00A152EB" w:rsidRDefault="00A152EB" w:rsidP="00B0420C">
            <w:pPr>
              <w:pStyle w:val="TAL"/>
              <w:rPr>
                <w:del w:id="48" w:author="ZTE" w:date="2025-11-05T11:06:00Z"/>
                <w:noProof/>
              </w:rPr>
            </w:pPr>
          </w:p>
        </w:tc>
      </w:tr>
      <w:tr w:rsidR="00A152EB" w:rsidRPr="003457AF" w14:paraId="54A09ECE" w14:textId="77777777" w:rsidTr="00B0420C">
        <w:trPr>
          <w:jc w:val="center"/>
        </w:trPr>
        <w:tc>
          <w:tcPr>
            <w:tcW w:w="1980" w:type="dxa"/>
            <w:tcBorders>
              <w:top w:val="single" w:sz="4" w:space="0" w:color="auto"/>
              <w:left w:val="single" w:sz="4" w:space="0" w:color="auto"/>
              <w:bottom w:val="single" w:sz="4" w:space="0" w:color="auto"/>
              <w:right w:val="single" w:sz="4" w:space="0" w:color="auto"/>
            </w:tcBorders>
          </w:tcPr>
          <w:p w14:paraId="7A2F78D0" w14:textId="77777777" w:rsidR="00A152EB" w:rsidRPr="003457AF" w:rsidRDefault="00A152EB" w:rsidP="00B0420C">
            <w:pPr>
              <w:pStyle w:val="TAL"/>
            </w:pPr>
            <w:r w:rsidRPr="003457AF">
              <w:rPr>
                <w:noProof/>
              </w:rPr>
              <w:t>Uri</w:t>
            </w:r>
          </w:p>
        </w:tc>
        <w:tc>
          <w:tcPr>
            <w:tcW w:w="1984" w:type="dxa"/>
            <w:tcBorders>
              <w:top w:val="single" w:sz="4" w:space="0" w:color="auto"/>
              <w:left w:val="single" w:sz="4" w:space="0" w:color="auto"/>
              <w:bottom w:val="single" w:sz="4" w:space="0" w:color="auto"/>
              <w:right w:val="single" w:sz="4" w:space="0" w:color="auto"/>
            </w:tcBorders>
          </w:tcPr>
          <w:p w14:paraId="0A3AC62B" w14:textId="77777777" w:rsidR="00A152EB" w:rsidRPr="003457AF" w:rsidRDefault="00A152EB" w:rsidP="00B0420C">
            <w:pPr>
              <w:pStyle w:val="TAC"/>
            </w:pPr>
            <w:r w:rsidRPr="003457AF">
              <w:rPr>
                <w:noProof/>
              </w:rPr>
              <w:t>3GPP TS 29.571 [14]</w:t>
            </w:r>
          </w:p>
        </w:tc>
        <w:tc>
          <w:tcPr>
            <w:tcW w:w="4253" w:type="dxa"/>
            <w:tcBorders>
              <w:top w:val="single" w:sz="4" w:space="0" w:color="auto"/>
              <w:left w:val="single" w:sz="4" w:space="0" w:color="auto"/>
              <w:bottom w:val="single" w:sz="4" w:space="0" w:color="auto"/>
              <w:right w:val="single" w:sz="4" w:space="0" w:color="auto"/>
            </w:tcBorders>
          </w:tcPr>
          <w:p w14:paraId="0BD103D1" w14:textId="77777777" w:rsidR="00A152EB" w:rsidRPr="003457AF" w:rsidRDefault="00A152EB" w:rsidP="00B0420C">
            <w:pPr>
              <w:pStyle w:val="TAL"/>
            </w:pPr>
            <w:r w:rsidRPr="003457AF">
              <w:rPr>
                <w:noProof/>
              </w:rPr>
              <w:t>Represents a URI.</w:t>
            </w:r>
          </w:p>
        </w:tc>
        <w:tc>
          <w:tcPr>
            <w:tcW w:w="1207" w:type="dxa"/>
            <w:tcBorders>
              <w:top w:val="single" w:sz="4" w:space="0" w:color="auto"/>
              <w:left w:val="single" w:sz="4" w:space="0" w:color="auto"/>
              <w:bottom w:val="single" w:sz="4" w:space="0" w:color="auto"/>
              <w:right w:val="single" w:sz="4" w:space="0" w:color="auto"/>
            </w:tcBorders>
          </w:tcPr>
          <w:p w14:paraId="6C8C1222" w14:textId="77777777" w:rsidR="00A152EB" w:rsidRPr="003457AF" w:rsidRDefault="00A152EB" w:rsidP="00B0420C">
            <w:pPr>
              <w:pStyle w:val="TAL"/>
              <w:rPr>
                <w:noProof/>
              </w:rPr>
            </w:pPr>
          </w:p>
        </w:tc>
      </w:tr>
    </w:tbl>
    <w:p w14:paraId="4C50DBF7" w14:textId="77777777" w:rsidR="007D1A6F" w:rsidRPr="007D1A6F" w:rsidRDefault="007D1A6F" w:rsidP="00D22CD2"/>
    <w:bookmarkEnd w:id="7"/>
    <w:bookmarkEnd w:id="8"/>
    <w:bookmarkEnd w:id="9"/>
    <w:bookmarkEnd w:id="10"/>
    <w:bookmarkEnd w:id="11"/>
    <w:bookmarkEnd w:id="31"/>
    <w:p w14:paraId="00C74E14" w14:textId="77777777" w:rsidR="00A712C5" w:rsidRPr="00FD3BBA" w:rsidRDefault="00A712C5" w:rsidP="00A712C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A712C5" w:rsidRPr="00FD3BBA">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0956EE" w14:textId="77777777" w:rsidR="005E5D74" w:rsidRDefault="005E5D74">
      <w:r>
        <w:separator/>
      </w:r>
    </w:p>
  </w:endnote>
  <w:endnote w:type="continuationSeparator" w:id="0">
    <w:p w14:paraId="2BA73B35" w14:textId="77777777" w:rsidR="005E5D74" w:rsidRDefault="005E5D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81038E0" w14:textId="77777777" w:rsidR="005E5D74" w:rsidRDefault="005E5D74">
      <w:r>
        <w:separator/>
      </w:r>
    </w:p>
  </w:footnote>
  <w:footnote w:type="continuationSeparator" w:id="0">
    <w:p w14:paraId="67324C58" w14:textId="77777777" w:rsidR="005E5D74" w:rsidRDefault="005E5D7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C1F64D" w14:textId="77777777" w:rsidR="005161E9" w:rsidRDefault="005161E9">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F160BC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3"/>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5"/>
  </w:num>
  <w:num w:numId="17">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1">
    <w15:presenceInfo w15:providerId="None" w15:userId="ZTE1"/>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s-ES" w:vendorID="64" w:dllVersion="4096"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00ACC"/>
    <w:rsid w:val="000016CE"/>
    <w:rsid w:val="00001A97"/>
    <w:rsid w:val="00003D07"/>
    <w:rsid w:val="000108A0"/>
    <w:rsid w:val="00023189"/>
    <w:rsid w:val="00023DA2"/>
    <w:rsid w:val="000255F3"/>
    <w:rsid w:val="00031060"/>
    <w:rsid w:val="00032590"/>
    <w:rsid w:val="000402C2"/>
    <w:rsid w:val="00040F50"/>
    <w:rsid w:val="0004110B"/>
    <w:rsid w:val="00043C87"/>
    <w:rsid w:val="00043E5A"/>
    <w:rsid w:val="0004750E"/>
    <w:rsid w:val="00063FB8"/>
    <w:rsid w:val="0006685D"/>
    <w:rsid w:val="0006732A"/>
    <w:rsid w:val="00070B0D"/>
    <w:rsid w:val="00073CBF"/>
    <w:rsid w:val="000802DD"/>
    <w:rsid w:val="0008221B"/>
    <w:rsid w:val="00084FC2"/>
    <w:rsid w:val="0008508E"/>
    <w:rsid w:val="00096397"/>
    <w:rsid w:val="000967C7"/>
    <w:rsid w:val="00096DC8"/>
    <w:rsid w:val="000A25ED"/>
    <w:rsid w:val="000A3972"/>
    <w:rsid w:val="000A3B8D"/>
    <w:rsid w:val="000B4F22"/>
    <w:rsid w:val="000B5F43"/>
    <w:rsid w:val="000B605A"/>
    <w:rsid w:val="000C0EE2"/>
    <w:rsid w:val="000C2F96"/>
    <w:rsid w:val="000C7A0C"/>
    <w:rsid w:val="000C7BC8"/>
    <w:rsid w:val="000D12E5"/>
    <w:rsid w:val="000E1BFC"/>
    <w:rsid w:val="000E2308"/>
    <w:rsid w:val="000E37EA"/>
    <w:rsid w:val="000E57B9"/>
    <w:rsid w:val="000F6FC1"/>
    <w:rsid w:val="0010325F"/>
    <w:rsid w:val="00106836"/>
    <w:rsid w:val="00114785"/>
    <w:rsid w:val="001158C3"/>
    <w:rsid w:val="00123983"/>
    <w:rsid w:val="00125FC6"/>
    <w:rsid w:val="00130CC4"/>
    <w:rsid w:val="00132944"/>
    <w:rsid w:val="00137BB2"/>
    <w:rsid w:val="00141F3C"/>
    <w:rsid w:val="00145152"/>
    <w:rsid w:val="00145DFE"/>
    <w:rsid w:val="00146D94"/>
    <w:rsid w:val="00153C21"/>
    <w:rsid w:val="00155FC5"/>
    <w:rsid w:val="00157FE2"/>
    <w:rsid w:val="001604A8"/>
    <w:rsid w:val="00165FBC"/>
    <w:rsid w:val="00166811"/>
    <w:rsid w:val="00167A43"/>
    <w:rsid w:val="001756E7"/>
    <w:rsid w:val="00176583"/>
    <w:rsid w:val="00191D1B"/>
    <w:rsid w:val="00193773"/>
    <w:rsid w:val="001A0D55"/>
    <w:rsid w:val="001A1C8D"/>
    <w:rsid w:val="001A2368"/>
    <w:rsid w:val="001A584F"/>
    <w:rsid w:val="001A6FC5"/>
    <w:rsid w:val="001B093A"/>
    <w:rsid w:val="001D2BB4"/>
    <w:rsid w:val="001D5C00"/>
    <w:rsid w:val="001E2F7C"/>
    <w:rsid w:val="001E3E8B"/>
    <w:rsid w:val="001F0CD2"/>
    <w:rsid w:val="001F1CE3"/>
    <w:rsid w:val="001F50A2"/>
    <w:rsid w:val="001F79CB"/>
    <w:rsid w:val="00205F1B"/>
    <w:rsid w:val="00210057"/>
    <w:rsid w:val="0021297C"/>
    <w:rsid w:val="002212A2"/>
    <w:rsid w:val="002226C4"/>
    <w:rsid w:val="00222948"/>
    <w:rsid w:val="00223AC7"/>
    <w:rsid w:val="00224BE9"/>
    <w:rsid w:val="00230C35"/>
    <w:rsid w:val="00232DDF"/>
    <w:rsid w:val="00236AC1"/>
    <w:rsid w:val="00236FC9"/>
    <w:rsid w:val="00242459"/>
    <w:rsid w:val="00244E13"/>
    <w:rsid w:val="00251A9D"/>
    <w:rsid w:val="002629A1"/>
    <w:rsid w:val="002658E2"/>
    <w:rsid w:val="002665E9"/>
    <w:rsid w:val="00270FAB"/>
    <w:rsid w:val="0027134E"/>
    <w:rsid w:val="0027598E"/>
    <w:rsid w:val="00281833"/>
    <w:rsid w:val="00284F6D"/>
    <w:rsid w:val="0028699E"/>
    <w:rsid w:val="0029048B"/>
    <w:rsid w:val="00290C00"/>
    <w:rsid w:val="002A2F69"/>
    <w:rsid w:val="002A43F9"/>
    <w:rsid w:val="002B160A"/>
    <w:rsid w:val="002B4429"/>
    <w:rsid w:val="002C23B5"/>
    <w:rsid w:val="002C3A79"/>
    <w:rsid w:val="002C4D13"/>
    <w:rsid w:val="002C5EEA"/>
    <w:rsid w:val="002C6EB4"/>
    <w:rsid w:val="002C6FAB"/>
    <w:rsid w:val="002C7B96"/>
    <w:rsid w:val="002D340A"/>
    <w:rsid w:val="002D6E06"/>
    <w:rsid w:val="002E7B97"/>
    <w:rsid w:val="002F1CA5"/>
    <w:rsid w:val="002F671E"/>
    <w:rsid w:val="002F6FA0"/>
    <w:rsid w:val="003003C5"/>
    <w:rsid w:val="0032339E"/>
    <w:rsid w:val="00342437"/>
    <w:rsid w:val="003432D6"/>
    <w:rsid w:val="003465BA"/>
    <w:rsid w:val="00346AFC"/>
    <w:rsid w:val="003559FF"/>
    <w:rsid w:val="00360C00"/>
    <w:rsid w:val="00374495"/>
    <w:rsid w:val="00375211"/>
    <w:rsid w:val="0038129E"/>
    <w:rsid w:val="0039190F"/>
    <w:rsid w:val="003A4F30"/>
    <w:rsid w:val="003B33E4"/>
    <w:rsid w:val="003B3F90"/>
    <w:rsid w:val="003C4A6A"/>
    <w:rsid w:val="003C6D1F"/>
    <w:rsid w:val="003D528B"/>
    <w:rsid w:val="003E0E97"/>
    <w:rsid w:val="003F0AB6"/>
    <w:rsid w:val="003F1D7E"/>
    <w:rsid w:val="003F20E4"/>
    <w:rsid w:val="003F25B1"/>
    <w:rsid w:val="003F4C16"/>
    <w:rsid w:val="003F604D"/>
    <w:rsid w:val="00402756"/>
    <w:rsid w:val="00402AEE"/>
    <w:rsid w:val="00403A7C"/>
    <w:rsid w:val="00406D3D"/>
    <w:rsid w:val="00414C45"/>
    <w:rsid w:val="0041593F"/>
    <w:rsid w:val="004164D4"/>
    <w:rsid w:val="00416A34"/>
    <w:rsid w:val="004219CC"/>
    <w:rsid w:val="00431C6A"/>
    <w:rsid w:val="00433D8E"/>
    <w:rsid w:val="00440A25"/>
    <w:rsid w:val="0044235F"/>
    <w:rsid w:val="00442FCB"/>
    <w:rsid w:val="00445659"/>
    <w:rsid w:val="00447B93"/>
    <w:rsid w:val="00451B5B"/>
    <w:rsid w:val="004649BE"/>
    <w:rsid w:val="00465EE2"/>
    <w:rsid w:val="004661A4"/>
    <w:rsid w:val="0046743C"/>
    <w:rsid w:val="00482540"/>
    <w:rsid w:val="0048414D"/>
    <w:rsid w:val="00484612"/>
    <w:rsid w:val="00487D9E"/>
    <w:rsid w:val="004A1A7F"/>
    <w:rsid w:val="004A22DC"/>
    <w:rsid w:val="004A5CBC"/>
    <w:rsid w:val="004A7D4A"/>
    <w:rsid w:val="004B21AE"/>
    <w:rsid w:val="004B384B"/>
    <w:rsid w:val="004B6F0C"/>
    <w:rsid w:val="004C4411"/>
    <w:rsid w:val="004C4727"/>
    <w:rsid w:val="004C6530"/>
    <w:rsid w:val="004D1B59"/>
    <w:rsid w:val="004E3E84"/>
    <w:rsid w:val="004F356A"/>
    <w:rsid w:val="004F573E"/>
    <w:rsid w:val="005017C7"/>
    <w:rsid w:val="00502F22"/>
    <w:rsid w:val="005133A9"/>
    <w:rsid w:val="00515A8A"/>
    <w:rsid w:val="005161E9"/>
    <w:rsid w:val="00517A88"/>
    <w:rsid w:val="0052048F"/>
    <w:rsid w:val="005212BE"/>
    <w:rsid w:val="005232DB"/>
    <w:rsid w:val="00530E6B"/>
    <w:rsid w:val="00533ABA"/>
    <w:rsid w:val="00542AB1"/>
    <w:rsid w:val="00545CDF"/>
    <w:rsid w:val="00546E92"/>
    <w:rsid w:val="00556556"/>
    <w:rsid w:val="0056088F"/>
    <w:rsid w:val="00566356"/>
    <w:rsid w:val="00567295"/>
    <w:rsid w:val="00575959"/>
    <w:rsid w:val="005772B8"/>
    <w:rsid w:val="00582511"/>
    <w:rsid w:val="00593D68"/>
    <w:rsid w:val="00595194"/>
    <w:rsid w:val="00595E77"/>
    <w:rsid w:val="005A352E"/>
    <w:rsid w:val="005B1056"/>
    <w:rsid w:val="005B24E5"/>
    <w:rsid w:val="005B3134"/>
    <w:rsid w:val="005B66C9"/>
    <w:rsid w:val="005C0375"/>
    <w:rsid w:val="005C1792"/>
    <w:rsid w:val="005C6E49"/>
    <w:rsid w:val="005D1F00"/>
    <w:rsid w:val="005E05FF"/>
    <w:rsid w:val="005E5D74"/>
    <w:rsid w:val="005E6871"/>
    <w:rsid w:val="005F2736"/>
    <w:rsid w:val="005F746C"/>
    <w:rsid w:val="006024EA"/>
    <w:rsid w:val="00603F32"/>
    <w:rsid w:val="0060535C"/>
    <w:rsid w:val="00606A90"/>
    <w:rsid w:val="00611537"/>
    <w:rsid w:val="00611F8E"/>
    <w:rsid w:val="00613A9D"/>
    <w:rsid w:val="00624BA9"/>
    <w:rsid w:val="00624BB2"/>
    <w:rsid w:val="00625804"/>
    <w:rsid w:val="00626002"/>
    <w:rsid w:val="00626C79"/>
    <w:rsid w:val="006375F3"/>
    <w:rsid w:val="00640630"/>
    <w:rsid w:val="0065421D"/>
    <w:rsid w:val="00663984"/>
    <w:rsid w:val="00667067"/>
    <w:rsid w:val="006679F9"/>
    <w:rsid w:val="0067295D"/>
    <w:rsid w:val="00690AFE"/>
    <w:rsid w:val="00691FB2"/>
    <w:rsid w:val="006A0CF8"/>
    <w:rsid w:val="006A1294"/>
    <w:rsid w:val="006A2761"/>
    <w:rsid w:val="006A67AE"/>
    <w:rsid w:val="006A7C08"/>
    <w:rsid w:val="006B549C"/>
    <w:rsid w:val="006C1BD8"/>
    <w:rsid w:val="006D015E"/>
    <w:rsid w:val="006D43B2"/>
    <w:rsid w:val="006F2A5E"/>
    <w:rsid w:val="006F3175"/>
    <w:rsid w:val="006F51A6"/>
    <w:rsid w:val="0070264F"/>
    <w:rsid w:val="00706CF9"/>
    <w:rsid w:val="007079EC"/>
    <w:rsid w:val="007121DE"/>
    <w:rsid w:val="00714C3B"/>
    <w:rsid w:val="00714CCA"/>
    <w:rsid w:val="007262C5"/>
    <w:rsid w:val="00727E7B"/>
    <w:rsid w:val="00737F73"/>
    <w:rsid w:val="00740E8C"/>
    <w:rsid w:val="00743CB1"/>
    <w:rsid w:val="00746382"/>
    <w:rsid w:val="00752EBD"/>
    <w:rsid w:val="00763514"/>
    <w:rsid w:val="00763746"/>
    <w:rsid w:val="00780A06"/>
    <w:rsid w:val="00780B67"/>
    <w:rsid w:val="00782139"/>
    <w:rsid w:val="00785301"/>
    <w:rsid w:val="00791C45"/>
    <w:rsid w:val="007A3C99"/>
    <w:rsid w:val="007B1507"/>
    <w:rsid w:val="007B5F17"/>
    <w:rsid w:val="007B6E41"/>
    <w:rsid w:val="007C009D"/>
    <w:rsid w:val="007C470D"/>
    <w:rsid w:val="007D1A6F"/>
    <w:rsid w:val="007D2472"/>
    <w:rsid w:val="007D54EE"/>
    <w:rsid w:val="007E2873"/>
    <w:rsid w:val="007E7DC0"/>
    <w:rsid w:val="007F13E7"/>
    <w:rsid w:val="007F2FE3"/>
    <w:rsid w:val="0080176E"/>
    <w:rsid w:val="008106AC"/>
    <w:rsid w:val="00821963"/>
    <w:rsid w:val="0083562D"/>
    <w:rsid w:val="00835FE4"/>
    <w:rsid w:val="00842EBF"/>
    <w:rsid w:val="00843B4D"/>
    <w:rsid w:val="0085416D"/>
    <w:rsid w:val="00854CFF"/>
    <w:rsid w:val="0085548A"/>
    <w:rsid w:val="00857602"/>
    <w:rsid w:val="00874D59"/>
    <w:rsid w:val="00876674"/>
    <w:rsid w:val="00884AE8"/>
    <w:rsid w:val="0089085F"/>
    <w:rsid w:val="00892DED"/>
    <w:rsid w:val="008B58D3"/>
    <w:rsid w:val="008C5561"/>
    <w:rsid w:val="008C7B16"/>
    <w:rsid w:val="008D1D88"/>
    <w:rsid w:val="008D26E3"/>
    <w:rsid w:val="008D29F7"/>
    <w:rsid w:val="008D2B05"/>
    <w:rsid w:val="008D4B7A"/>
    <w:rsid w:val="008E0BBD"/>
    <w:rsid w:val="008F160C"/>
    <w:rsid w:val="008F1B15"/>
    <w:rsid w:val="008F6388"/>
    <w:rsid w:val="00900BE5"/>
    <w:rsid w:val="009058EA"/>
    <w:rsid w:val="00913DDE"/>
    <w:rsid w:val="009149AA"/>
    <w:rsid w:val="009222BC"/>
    <w:rsid w:val="00924655"/>
    <w:rsid w:val="009255E7"/>
    <w:rsid w:val="00925ACF"/>
    <w:rsid w:val="00926D9B"/>
    <w:rsid w:val="00933AFC"/>
    <w:rsid w:val="009343FC"/>
    <w:rsid w:val="0093536B"/>
    <w:rsid w:val="009375B5"/>
    <w:rsid w:val="00943AF7"/>
    <w:rsid w:val="00943C2F"/>
    <w:rsid w:val="00945955"/>
    <w:rsid w:val="00950691"/>
    <w:rsid w:val="00963475"/>
    <w:rsid w:val="00971304"/>
    <w:rsid w:val="009733C3"/>
    <w:rsid w:val="00973DBB"/>
    <w:rsid w:val="00973FD9"/>
    <w:rsid w:val="00982BA7"/>
    <w:rsid w:val="00984A35"/>
    <w:rsid w:val="00987D35"/>
    <w:rsid w:val="009A3F36"/>
    <w:rsid w:val="009B6EC7"/>
    <w:rsid w:val="009C03A7"/>
    <w:rsid w:val="009C05BF"/>
    <w:rsid w:val="009C7F0C"/>
    <w:rsid w:val="009D2FED"/>
    <w:rsid w:val="009E297E"/>
    <w:rsid w:val="009E4AC7"/>
    <w:rsid w:val="009E7581"/>
    <w:rsid w:val="009F4278"/>
    <w:rsid w:val="009F607F"/>
    <w:rsid w:val="009F60CD"/>
    <w:rsid w:val="00A064E6"/>
    <w:rsid w:val="00A1448C"/>
    <w:rsid w:val="00A14BB8"/>
    <w:rsid w:val="00A152EB"/>
    <w:rsid w:val="00A156FE"/>
    <w:rsid w:val="00A20D2E"/>
    <w:rsid w:val="00A25358"/>
    <w:rsid w:val="00A34787"/>
    <w:rsid w:val="00A348A3"/>
    <w:rsid w:val="00A35FA0"/>
    <w:rsid w:val="00A43369"/>
    <w:rsid w:val="00A50C8C"/>
    <w:rsid w:val="00A55528"/>
    <w:rsid w:val="00A6398B"/>
    <w:rsid w:val="00A712C5"/>
    <w:rsid w:val="00A72A46"/>
    <w:rsid w:val="00A732B5"/>
    <w:rsid w:val="00A7738C"/>
    <w:rsid w:val="00A82DD9"/>
    <w:rsid w:val="00A84CA6"/>
    <w:rsid w:val="00A871CA"/>
    <w:rsid w:val="00A91845"/>
    <w:rsid w:val="00AA3A85"/>
    <w:rsid w:val="00AA3DBE"/>
    <w:rsid w:val="00AA55B5"/>
    <w:rsid w:val="00AA7FBF"/>
    <w:rsid w:val="00AB11D4"/>
    <w:rsid w:val="00AB2E01"/>
    <w:rsid w:val="00AB5258"/>
    <w:rsid w:val="00AC1770"/>
    <w:rsid w:val="00AC376B"/>
    <w:rsid w:val="00AC430A"/>
    <w:rsid w:val="00AC634E"/>
    <w:rsid w:val="00AC6C52"/>
    <w:rsid w:val="00AC7BE6"/>
    <w:rsid w:val="00AD33EF"/>
    <w:rsid w:val="00AD42D0"/>
    <w:rsid w:val="00AE0C8D"/>
    <w:rsid w:val="00AE28F6"/>
    <w:rsid w:val="00AF7E3C"/>
    <w:rsid w:val="00B0223A"/>
    <w:rsid w:val="00B0402A"/>
    <w:rsid w:val="00B0711B"/>
    <w:rsid w:val="00B108D7"/>
    <w:rsid w:val="00B173A4"/>
    <w:rsid w:val="00B31A5D"/>
    <w:rsid w:val="00B41104"/>
    <w:rsid w:val="00B44471"/>
    <w:rsid w:val="00B44F87"/>
    <w:rsid w:val="00B46501"/>
    <w:rsid w:val="00B467FB"/>
    <w:rsid w:val="00B5168A"/>
    <w:rsid w:val="00B717B0"/>
    <w:rsid w:val="00B91623"/>
    <w:rsid w:val="00BA1862"/>
    <w:rsid w:val="00BA4BE2"/>
    <w:rsid w:val="00BB3598"/>
    <w:rsid w:val="00BC557B"/>
    <w:rsid w:val="00BD1620"/>
    <w:rsid w:val="00BE6CEF"/>
    <w:rsid w:val="00BE72C0"/>
    <w:rsid w:val="00BF06D3"/>
    <w:rsid w:val="00BF0E41"/>
    <w:rsid w:val="00BF303C"/>
    <w:rsid w:val="00BF3721"/>
    <w:rsid w:val="00BF6445"/>
    <w:rsid w:val="00BF78DD"/>
    <w:rsid w:val="00C00A5D"/>
    <w:rsid w:val="00C02689"/>
    <w:rsid w:val="00C054E7"/>
    <w:rsid w:val="00C1044F"/>
    <w:rsid w:val="00C15456"/>
    <w:rsid w:val="00C25117"/>
    <w:rsid w:val="00C30F03"/>
    <w:rsid w:val="00C331D0"/>
    <w:rsid w:val="00C35ECC"/>
    <w:rsid w:val="00C460E8"/>
    <w:rsid w:val="00C46AC4"/>
    <w:rsid w:val="00C60423"/>
    <w:rsid w:val="00C61958"/>
    <w:rsid w:val="00C62721"/>
    <w:rsid w:val="00C7086F"/>
    <w:rsid w:val="00C72307"/>
    <w:rsid w:val="00C86F53"/>
    <w:rsid w:val="00C93D83"/>
    <w:rsid w:val="00C949DF"/>
    <w:rsid w:val="00C94F4D"/>
    <w:rsid w:val="00CA280D"/>
    <w:rsid w:val="00CC13BD"/>
    <w:rsid w:val="00CC21D4"/>
    <w:rsid w:val="00CC4471"/>
    <w:rsid w:val="00CC7DC5"/>
    <w:rsid w:val="00CD0B3B"/>
    <w:rsid w:val="00CE4E1E"/>
    <w:rsid w:val="00CE51ED"/>
    <w:rsid w:val="00CE7248"/>
    <w:rsid w:val="00CF0C13"/>
    <w:rsid w:val="00CF5EF4"/>
    <w:rsid w:val="00CF7497"/>
    <w:rsid w:val="00D05D20"/>
    <w:rsid w:val="00D06D3A"/>
    <w:rsid w:val="00D06D82"/>
    <w:rsid w:val="00D07287"/>
    <w:rsid w:val="00D12346"/>
    <w:rsid w:val="00D143AC"/>
    <w:rsid w:val="00D1548D"/>
    <w:rsid w:val="00D171E2"/>
    <w:rsid w:val="00D22CD2"/>
    <w:rsid w:val="00D337D7"/>
    <w:rsid w:val="00D45003"/>
    <w:rsid w:val="00D510C5"/>
    <w:rsid w:val="00D54911"/>
    <w:rsid w:val="00D54F62"/>
    <w:rsid w:val="00D736E4"/>
    <w:rsid w:val="00D775D5"/>
    <w:rsid w:val="00D80537"/>
    <w:rsid w:val="00D84EAD"/>
    <w:rsid w:val="00D86BBF"/>
    <w:rsid w:val="00D90AC5"/>
    <w:rsid w:val="00D90F80"/>
    <w:rsid w:val="00D91DC8"/>
    <w:rsid w:val="00D922C7"/>
    <w:rsid w:val="00D93BCD"/>
    <w:rsid w:val="00D94CA1"/>
    <w:rsid w:val="00D9652B"/>
    <w:rsid w:val="00D97EEA"/>
    <w:rsid w:val="00DC1364"/>
    <w:rsid w:val="00DC16A8"/>
    <w:rsid w:val="00DC2124"/>
    <w:rsid w:val="00DC40B3"/>
    <w:rsid w:val="00DC549E"/>
    <w:rsid w:val="00DC622C"/>
    <w:rsid w:val="00DD0046"/>
    <w:rsid w:val="00DD6C01"/>
    <w:rsid w:val="00DD780D"/>
    <w:rsid w:val="00DE2EB9"/>
    <w:rsid w:val="00DE51C5"/>
    <w:rsid w:val="00DF12CB"/>
    <w:rsid w:val="00DF345F"/>
    <w:rsid w:val="00DF51D5"/>
    <w:rsid w:val="00DF79B6"/>
    <w:rsid w:val="00E05113"/>
    <w:rsid w:val="00E115B8"/>
    <w:rsid w:val="00E120BF"/>
    <w:rsid w:val="00E1344F"/>
    <w:rsid w:val="00E20E81"/>
    <w:rsid w:val="00E2310C"/>
    <w:rsid w:val="00E30A9D"/>
    <w:rsid w:val="00E53413"/>
    <w:rsid w:val="00E66ADD"/>
    <w:rsid w:val="00E731DE"/>
    <w:rsid w:val="00E77146"/>
    <w:rsid w:val="00E87DD7"/>
    <w:rsid w:val="00E9227B"/>
    <w:rsid w:val="00E97681"/>
    <w:rsid w:val="00EA3C95"/>
    <w:rsid w:val="00EA6D03"/>
    <w:rsid w:val="00EB67FA"/>
    <w:rsid w:val="00EC01B5"/>
    <w:rsid w:val="00EC43DA"/>
    <w:rsid w:val="00EC52E9"/>
    <w:rsid w:val="00ED4DFC"/>
    <w:rsid w:val="00ED5220"/>
    <w:rsid w:val="00ED620A"/>
    <w:rsid w:val="00ED7D4C"/>
    <w:rsid w:val="00EE6038"/>
    <w:rsid w:val="00EE715A"/>
    <w:rsid w:val="00EF2853"/>
    <w:rsid w:val="00F05995"/>
    <w:rsid w:val="00F07E62"/>
    <w:rsid w:val="00F173B1"/>
    <w:rsid w:val="00F174A4"/>
    <w:rsid w:val="00F205A3"/>
    <w:rsid w:val="00F23CD7"/>
    <w:rsid w:val="00F244A5"/>
    <w:rsid w:val="00F30FD1"/>
    <w:rsid w:val="00F431B2"/>
    <w:rsid w:val="00F455CE"/>
    <w:rsid w:val="00F51DDC"/>
    <w:rsid w:val="00F57C87"/>
    <w:rsid w:val="00F627D2"/>
    <w:rsid w:val="00F64787"/>
    <w:rsid w:val="00F7026F"/>
    <w:rsid w:val="00F70FCA"/>
    <w:rsid w:val="00F71130"/>
    <w:rsid w:val="00F72C3F"/>
    <w:rsid w:val="00F7455B"/>
    <w:rsid w:val="00F7467A"/>
    <w:rsid w:val="00F7538A"/>
    <w:rsid w:val="00F80207"/>
    <w:rsid w:val="00F922D8"/>
    <w:rsid w:val="00F97275"/>
    <w:rsid w:val="00FA7242"/>
    <w:rsid w:val="00FB11B7"/>
    <w:rsid w:val="00FB3710"/>
    <w:rsid w:val="00FB60A9"/>
    <w:rsid w:val="00FB7DFA"/>
    <w:rsid w:val="00FC0334"/>
    <w:rsid w:val="00FC075E"/>
    <w:rsid w:val="00FC1354"/>
    <w:rsid w:val="00FD0A47"/>
    <w:rsid w:val="00FE039D"/>
    <w:rsid w:val="00FE044D"/>
    <w:rsid w:val="00FE1776"/>
    <w:rsid w:val="00FF7477"/>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E7248"/>
    <w:pPr>
      <w:spacing w:after="180"/>
    </w:pPr>
    <w:rPr>
      <w:rFonts w:ascii="Times New Roman" w:hAnsi="Times New Roman"/>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0">
    <w:name w:val="heading 4"/>
    <w:basedOn w:val="30"/>
    <w:next w:val="a"/>
    <w:link w:val="4Char"/>
    <w:qFormat/>
    <w:pPr>
      <w:ind w:left="1418" w:hanging="1418"/>
      <w:outlineLvl w:val="3"/>
    </w:pPr>
    <w:rPr>
      <w:sz w:val="24"/>
    </w:rPr>
  </w:style>
  <w:style w:type="paragraph" w:styleId="50">
    <w:name w:val="heading 5"/>
    <w:basedOn w:val="40"/>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B0223A"/>
    <w:rPr>
      <w:rFonts w:ascii="Arial" w:hAnsi="Arial"/>
      <w:sz w:val="36"/>
      <w:lang w:eastAsia="en-US"/>
    </w:rPr>
  </w:style>
  <w:style w:type="character" w:customStyle="1" w:styleId="2Char">
    <w:name w:val="标题 2 Char"/>
    <w:basedOn w:val="a0"/>
    <w:link w:val="2"/>
    <w:rsid w:val="00B0223A"/>
    <w:rPr>
      <w:rFonts w:ascii="Arial" w:hAnsi="Arial"/>
      <w:sz w:val="32"/>
      <w:lang w:eastAsia="en-US"/>
    </w:rPr>
  </w:style>
  <w:style w:type="character" w:customStyle="1" w:styleId="3Char">
    <w:name w:val="标题 3 Char"/>
    <w:basedOn w:val="a0"/>
    <w:link w:val="30"/>
    <w:rsid w:val="00B0223A"/>
    <w:rPr>
      <w:rFonts w:ascii="Arial" w:hAnsi="Arial"/>
      <w:sz w:val="28"/>
      <w:lang w:eastAsia="en-US"/>
    </w:rPr>
  </w:style>
  <w:style w:type="character" w:customStyle="1" w:styleId="4Char">
    <w:name w:val="标题 4 Char"/>
    <w:basedOn w:val="a0"/>
    <w:link w:val="40"/>
    <w:rsid w:val="002E7B97"/>
    <w:rPr>
      <w:rFonts w:ascii="Arial" w:hAnsi="Arial"/>
      <w:sz w:val="24"/>
      <w:lang w:eastAsia="en-US"/>
    </w:rPr>
  </w:style>
  <w:style w:type="character" w:customStyle="1" w:styleId="5Char">
    <w:name w:val="标题 5 Char"/>
    <w:basedOn w:val="a0"/>
    <w:link w:val="50"/>
    <w:rsid w:val="00236AC1"/>
    <w:rPr>
      <w:rFonts w:ascii="Arial" w:hAnsi="Arial"/>
      <w:sz w:val="22"/>
      <w:lang w:eastAsia="en-US"/>
    </w:rPr>
  </w:style>
  <w:style w:type="paragraph" w:customStyle="1" w:styleId="H6">
    <w:name w:val="H6"/>
    <w:basedOn w:val="50"/>
    <w:next w:val="a"/>
    <w:qFormat/>
    <w:pPr>
      <w:ind w:left="1985" w:hanging="1985"/>
      <w:outlineLvl w:val="9"/>
    </w:pPr>
    <w:rPr>
      <w:sz w:val="20"/>
    </w:rPr>
  </w:style>
  <w:style w:type="character" w:customStyle="1" w:styleId="8Char">
    <w:name w:val="标题 8 Char"/>
    <w:basedOn w:val="a0"/>
    <w:link w:val="8"/>
    <w:rsid w:val="00B0223A"/>
    <w:rPr>
      <w:rFonts w:ascii="Arial" w:hAnsi="Arial"/>
      <w:sz w:val="36"/>
      <w:lang w:eastAsia="en-US"/>
    </w:r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link w:val="Char"/>
    <w:pPr>
      <w:widowControl w:val="0"/>
    </w:pPr>
    <w:rPr>
      <w:rFonts w:ascii="Arial" w:hAnsi="Arial"/>
      <w:b/>
      <w:noProof/>
      <w:sz w:val="18"/>
      <w:lang w:eastAsia="en-US"/>
    </w:rPr>
  </w:style>
  <w:style w:type="character" w:customStyle="1" w:styleId="Char">
    <w:name w:val="页眉 Char"/>
    <w:basedOn w:val="a0"/>
    <w:link w:val="a5"/>
    <w:rsid w:val="00B0223A"/>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link w:val="Char0"/>
    <w:semiHidden/>
    <w:pPr>
      <w:keepLines/>
      <w:spacing w:after="0"/>
      <w:ind w:left="454" w:hanging="454"/>
    </w:pPr>
    <w:rPr>
      <w:sz w:val="16"/>
    </w:rPr>
  </w:style>
  <w:style w:type="character" w:customStyle="1" w:styleId="Char0">
    <w:name w:val="脚注文本 Char"/>
    <w:basedOn w:val="a0"/>
    <w:link w:val="a7"/>
    <w:semiHidden/>
    <w:rsid w:val="00B0223A"/>
    <w:rPr>
      <w:rFonts w:ascii="Times New Roman" w:hAnsi="Times New Roman"/>
      <w:sz w:val="16"/>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locked/>
    <w:rPr>
      <w:rFonts w:ascii="Arial" w:hAnsi="Arial"/>
      <w:b/>
      <w:lang w:val="en-GB" w:eastAsia="en-US" w:bidi="ar-SA"/>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B717B0"/>
    <w:rPr>
      <w:rFonts w:ascii="Arial" w:hAnsi="Arial"/>
      <w:b/>
      <w:lang w:eastAsia="en-US"/>
    </w:rPr>
  </w:style>
  <w:style w:type="paragraph" w:customStyle="1" w:styleId="NO">
    <w:name w:val="NO"/>
    <w:basedOn w:val="a"/>
    <w:link w:val="NOZchn"/>
    <w:qFormat/>
    <w:pPr>
      <w:keepLines/>
      <w:ind w:left="1135" w:hanging="851"/>
    </w:pPr>
  </w:style>
  <w:style w:type="character" w:customStyle="1" w:styleId="NOZchn">
    <w:name w:val="NO Zchn"/>
    <w:link w:val="NO"/>
    <w:qFormat/>
    <w:rsid w:val="00B0223A"/>
    <w:rPr>
      <w:rFonts w:ascii="Times New Roman" w:hAnsi="Times New Roman"/>
      <w:lang w:eastAsia="en-US"/>
    </w:rPr>
  </w:style>
  <w:style w:type="paragraph" w:styleId="90">
    <w:name w:val="toc 9"/>
    <w:basedOn w:val="80"/>
    <w:semiHidden/>
    <w:pPr>
      <w:ind w:left="1418" w:hanging="1418"/>
    </w:pPr>
  </w:style>
  <w:style w:type="paragraph" w:customStyle="1" w:styleId="EX">
    <w:name w:val="EX"/>
    <w:basedOn w:val="a"/>
    <w:link w:val="EXCar"/>
    <w:qFormat/>
    <w:pPr>
      <w:keepLines/>
      <w:ind w:left="1702" w:hanging="1418"/>
    </w:pPr>
  </w:style>
  <w:style w:type="character" w:customStyle="1" w:styleId="EXCar">
    <w:name w:val="EX Car"/>
    <w:link w:val="EX"/>
    <w:qFormat/>
    <w:rsid w:val="00A7738C"/>
    <w:rPr>
      <w:rFonts w:ascii="Times New Roman" w:hAnsi="Times New Roman"/>
      <w:lang w:eastAsia="en-US"/>
    </w:r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60">
    <w:name w:val="toc 6"/>
    <w:basedOn w:val="51"/>
    <w:next w:val="a"/>
    <w:uiPriority w:val="39"/>
    <w:semiHidden/>
    <w:pPr>
      <w:ind w:left="1985" w:hanging="1985"/>
    </w:pPr>
  </w:style>
  <w:style w:type="paragraph" w:styleId="70">
    <w:name w:val="toc 7"/>
    <w:basedOn w:val="60"/>
    <w:next w:val="a"/>
    <w:uiPriority w:val="39"/>
    <w:semiHidden/>
    <w:pPr>
      <w:ind w:left="2268" w:hanging="2268"/>
    </w:pPr>
  </w:style>
  <w:style w:type="paragraph" w:styleId="23">
    <w:name w:val="List Bullet 2"/>
    <w:basedOn w:val="a8"/>
    <w:pPr>
      <w:ind w:left="851"/>
    </w:pPr>
  </w:style>
  <w:style w:type="paragraph" w:styleId="a8">
    <w:name w:val="List Bullet"/>
    <w:basedOn w:val="a4"/>
  </w:style>
  <w:style w:type="paragraph" w:styleId="32">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qFormat/>
    <w:locked/>
    <w:rsid w:val="00B0223A"/>
    <w:rPr>
      <w:rFonts w:ascii="Courier New" w:hAnsi="Courier New"/>
      <w:noProof/>
      <w:sz w:val="16"/>
      <w:lang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6A67AE"/>
    <w:rPr>
      <w:rFonts w:ascii="Arial" w:hAnsi="Arial"/>
      <w:sz w:val="18"/>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3">
    <w:name w:val="List 3"/>
    <w:basedOn w:val="24"/>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aliases w:val="EN,Editor's Noteormal"/>
    <w:basedOn w:val="NO"/>
    <w:link w:val="EditorsNoteChar"/>
    <w:qFormat/>
    <w:rPr>
      <w:color w:val="FF0000"/>
    </w:rPr>
  </w:style>
  <w:style w:type="paragraph" w:styleId="43">
    <w:name w:val="List Bullet 4"/>
    <w:basedOn w:val="32"/>
    <w:pPr>
      <w:ind w:left="1418"/>
    </w:pPr>
  </w:style>
  <w:style w:type="paragraph" w:styleId="53">
    <w:name w:val="List Bullet 5"/>
    <w:basedOn w:val="43"/>
    <w:pPr>
      <w:ind w:left="1702"/>
    </w:pPr>
  </w:style>
  <w:style w:type="paragraph" w:customStyle="1" w:styleId="B1">
    <w:name w:val="B1"/>
    <w:basedOn w:val="a4"/>
    <w:link w:val="B1Char"/>
    <w:qFormat/>
  </w:style>
  <w:style w:type="character" w:customStyle="1" w:styleId="B1Char">
    <w:name w:val="B1 Char"/>
    <w:link w:val="B1"/>
    <w:qFormat/>
    <w:rsid w:val="005C1792"/>
    <w:rPr>
      <w:rFonts w:ascii="Times New Roman" w:hAnsi="Times New Roman"/>
      <w:lang w:eastAsia="en-US"/>
    </w:rPr>
  </w:style>
  <w:style w:type="paragraph" w:customStyle="1" w:styleId="B2">
    <w:name w:val="B2"/>
    <w:basedOn w:val="24"/>
    <w:link w:val="B2Char"/>
    <w:qFormat/>
  </w:style>
  <w:style w:type="character" w:customStyle="1" w:styleId="B2Char">
    <w:name w:val="B2 Char"/>
    <w:link w:val="B2"/>
    <w:qFormat/>
    <w:rsid w:val="00B717B0"/>
    <w:rPr>
      <w:rFonts w:ascii="Times New Roman" w:hAnsi="Times New Roman"/>
      <w:lang w:eastAsia="en-US"/>
    </w:rPr>
  </w:style>
  <w:style w:type="paragraph" w:customStyle="1" w:styleId="B3">
    <w:name w:val="B3"/>
    <w:basedOn w:val="33"/>
  </w:style>
  <w:style w:type="paragraph" w:customStyle="1" w:styleId="B4">
    <w:name w:val="B4"/>
    <w:basedOn w:val="42"/>
  </w:style>
  <w:style w:type="paragraph" w:customStyle="1" w:styleId="B5">
    <w:name w:val="B5"/>
    <w:basedOn w:val="52"/>
  </w:style>
  <w:style w:type="paragraph" w:styleId="a9">
    <w:name w:val="footer"/>
    <w:basedOn w:val="a5"/>
    <w:link w:val="Char1"/>
    <w:pPr>
      <w:jc w:val="center"/>
    </w:pPr>
    <w:rPr>
      <w:i/>
    </w:rPr>
  </w:style>
  <w:style w:type="character" w:customStyle="1" w:styleId="Char1">
    <w:name w:val="页脚 Char"/>
    <w:basedOn w:val="a0"/>
    <w:link w:val="a9"/>
    <w:rsid w:val="00B0223A"/>
    <w:rPr>
      <w:rFonts w:ascii="Arial" w:hAnsi="Arial"/>
      <w:b/>
      <w:i/>
      <w:noProof/>
      <w:sz w:val="18"/>
      <w:lang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eastAsia="en-US"/>
    </w:rPr>
  </w:style>
  <w:style w:type="character" w:customStyle="1" w:styleId="CRCoverPageZchn">
    <w:name w:val="CR Cover Page Zchn"/>
    <w:link w:val="CRCoverPage"/>
    <w:qFormat/>
    <w:locked/>
    <w:rsid w:val="00FE1776"/>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2"/>
    <w:semiHidden/>
  </w:style>
  <w:style w:type="character" w:customStyle="1" w:styleId="Char2">
    <w:name w:val="批注文字 Char"/>
    <w:basedOn w:val="a0"/>
    <w:link w:val="ac"/>
    <w:semiHidden/>
    <w:rsid w:val="00B0223A"/>
    <w:rPr>
      <w:rFonts w:ascii="Times New Roman" w:hAnsi="Times New Roman"/>
      <w:lang w:eastAsia="en-US"/>
    </w:rPr>
  </w:style>
  <w:style w:type="character" w:styleId="ad">
    <w:name w:val="FollowedHyperlink"/>
    <w:rPr>
      <w:color w:val="800080"/>
      <w:u w:val="single"/>
    </w:rPr>
  </w:style>
  <w:style w:type="paragraph" w:styleId="ae">
    <w:name w:val="Balloon Text"/>
    <w:basedOn w:val="a"/>
    <w:link w:val="Char3"/>
    <w:semiHidden/>
    <w:rPr>
      <w:rFonts w:ascii="Tahoma" w:hAnsi="Tahoma" w:cs="Tahoma"/>
      <w:sz w:val="16"/>
      <w:szCs w:val="16"/>
    </w:rPr>
  </w:style>
  <w:style w:type="character" w:customStyle="1" w:styleId="Char3">
    <w:name w:val="批注框文本 Char"/>
    <w:basedOn w:val="a0"/>
    <w:link w:val="ae"/>
    <w:semiHidden/>
    <w:rsid w:val="00B0223A"/>
    <w:rPr>
      <w:rFonts w:ascii="Tahoma" w:hAnsi="Tahoma" w:cs="Tahoma"/>
      <w:sz w:val="16"/>
      <w:szCs w:val="16"/>
      <w:lang w:eastAsia="en-US"/>
    </w:rPr>
  </w:style>
  <w:style w:type="paragraph" w:styleId="af">
    <w:name w:val="annotation subject"/>
    <w:basedOn w:val="ac"/>
    <w:next w:val="ac"/>
    <w:link w:val="Char4"/>
    <w:semiHidden/>
    <w:rPr>
      <w:b/>
      <w:bCs/>
    </w:rPr>
  </w:style>
  <w:style w:type="character" w:customStyle="1" w:styleId="Char4">
    <w:name w:val="批注主题 Char"/>
    <w:basedOn w:val="Char2"/>
    <w:link w:val="af"/>
    <w:semiHidden/>
    <w:rsid w:val="00B0223A"/>
    <w:rPr>
      <w:rFonts w:ascii="Times New Roman" w:hAnsi="Times New Roman"/>
      <w:b/>
      <w:bCs/>
      <w:lang w:eastAsia="en-US"/>
    </w:rPr>
  </w:style>
  <w:style w:type="paragraph" w:styleId="af0">
    <w:name w:val="Document Map"/>
    <w:basedOn w:val="a"/>
    <w:link w:val="Char5"/>
    <w:semiHidden/>
    <w:pPr>
      <w:shd w:val="clear" w:color="auto" w:fill="000080"/>
    </w:pPr>
    <w:rPr>
      <w:rFonts w:ascii="Tahoma" w:hAnsi="Tahoma" w:cs="Tahoma"/>
    </w:rPr>
  </w:style>
  <w:style w:type="character" w:customStyle="1" w:styleId="Char5">
    <w:name w:val="文档结构图 Char"/>
    <w:basedOn w:val="a0"/>
    <w:link w:val="af0"/>
    <w:semiHidden/>
    <w:rsid w:val="00B0223A"/>
    <w:rPr>
      <w:rFonts w:ascii="Tahoma" w:hAnsi="Tahoma" w:cs="Tahoma"/>
      <w:shd w:val="clear" w:color="auto" w:fill="000080"/>
      <w:lang w:eastAsia="en-US"/>
    </w:rPr>
  </w:style>
  <w:style w:type="paragraph" w:customStyle="1" w:styleId="Guidance">
    <w:name w:val="Guidance"/>
    <w:basedOn w:val="a"/>
    <w:rsid w:val="009A3F36"/>
    <w:pPr>
      <w:overflowPunct w:val="0"/>
      <w:autoSpaceDE w:val="0"/>
      <w:autoSpaceDN w:val="0"/>
      <w:adjustRightInd w:val="0"/>
      <w:textAlignment w:val="baseline"/>
    </w:pPr>
    <w:rPr>
      <w:rFonts w:eastAsia="Times New Roman"/>
      <w:i/>
      <w:color w:val="0000FF"/>
      <w:lang w:eastAsia="en-GB"/>
    </w:rPr>
  </w:style>
  <w:style w:type="paragraph" w:styleId="af1">
    <w:name w:val="Body Text"/>
    <w:basedOn w:val="a"/>
    <w:link w:val="Char6"/>
    <w:unhideWhenUsed/>
    <w:rsid w:val="00B0223A"/>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B0223A"/>
    <w:rPr>
      <w:rFonts w:ascii="Times New Roman" w:eastAsia="Times New Roman" w:hAnsi="Times New Roman"/>
      <w:lang w:eastAsia="en-GB"/>
    </w:rPr>
  </w:style>
  <w:style w:type="character" w:customStyle="1" w:styleId="BodyTextChar">
    <w:name w:val="Body Text Char"/>
    <w:basedOn w:val="a0"/>
    <w:rsid w:val="00B0223A"/>
    <w:rPr>
      <w:rFonts w:ascii="Times New Roman" w:hAnsi="Times New Roman"/>
      <w:lang w:eastAsia="en-US"/>
    </w:rPr>
  </w:style>
  <w:style w:type="character" w:customStyle="1" w:styleId="BalloonTextChar">
    <w:name w:val="Balloon Text Char"/>
    <w:rsid w:val="00B0223A"/>
    <w:rPr>
      <w:rFonts w:ascii="Segoe UI" w:hAnsi="Segoe UI" w:cs="Segoe UI"/>
      <w:sz w:val="18"/>
      <w:szCs w:val="18"/>
      <w:lang w:eastAsia="en-US"/>
    </w:rPr>
  </w:style>
  <w:style w:type="character" w:customStyle="1" w:styleId="IntenseQuoteChar1">
    <w:name w:val="Intense Quote Char1"/>
    <w:basedOn w:val="a0"/>
    <w:uiPriority w:val="30"/>
    <w:rsid w:val="00B0223A"/>
    <w:rPr>
      <w:rFonts w:eastAsia="Times New Roman"/>
      <w:i/>
      <w:iCs/>
      <w:color w:val="4472C4" w:themeColor="accent1"/>
    </w:rPr>
  </w:style>
  <w:style w:type="character" w:customStyle="1" w:styleId="EndnoteTextChar1">
    <w:name w:val="Endnote Text Char1"/>
    <w:basedOn w:val="a0"/>
    <w:rsid w:val="00B0223A"/>
    <w:rPr>
      <w:rFonts w:eastAsia="Times New Roman"/>
    </w:rPr>
  </w:style>
  <w:style w:type="character" w:customStyle="1" w:styleId="DocumentMapChar">
    <w:name w:val="Document Map Char"/>
    <w:rsid w:val="00B0223A"/>
    <w:rPr>
      <w:rFonts w:ascii="宋体" w:eastAsia="宋体"/>
      <w:sz w:val="18"/>
      <w:szCs w:val="18"/>
      <w:lang w:eastAsia="en-US"/>
    </w:rPr>
  </w:style>
  <w:style w:type="character" w:customStyle="1" w:styleId="QuoteChar1">
    <w:name w:val="Quote Char1"/>
    <w:basedOn w:val="a0"/>
    <w:uiPriority w:val="29"/>
    <w:rsid w:val="00B0223A"/>
    <w:rPr>
      <w:rFonts w:eastAsia="Times New Roman"/>
      <w:i/>
      <w:iCs/>
      <w:color w:val="404040" w:themeColor="text1" w:themeTint="BF"/>
    </w:rPr>
  </w:style>
  <w:style w:type="character" w:customStyle="1" w:styleId="SubtitleChar1">
    <w:name w:val="Subtitle Char1"/>
    <w:basedOn w:val="a0"/>
    <w:rsid w:val="00B0223A"/>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a0"/>
    <w:rsid w:val="00B0223A"/>
    <w:rPr>
      <w:rFonts w:asciiTheme="majorHAnsi" w:eastAsiaTheme="majorEastAsia" w:hAnsiTheme="majorHAnsi" w:cstheme="majorBidi"/>
      <w:spacing w:val="-10"/>
      <w:kern w:val="28"/>
      <w:sz w:val="56"/>
      <w:szCs w:val="56"/>
    </w:rPr>
  </w:style>
  <w:style w:type="paragraph" w:customStyle="1" w:styleId="LD">
    <w:name w:val="LD"/>
    <w:rsid w:val="00B0223A"/>
    <w:pPr>
      <w:keepNext/>
      <w:keepLines/>
      <w:overflowPunct w:val="0"/>
      <w:autoSpaceDE w:val="0"/>
      <w:autoSpaceDN w:val="0"/>
      <w:adjustRightInd w:val="0"/>
      <w:spacing w:line="180" w:lineRule="exact"/>
      <w:textAlignment w:val="baseline"/>
    </w:pPr>
    <w:rPr>
      <w:rFonts w:ascii="Courier New" w:eastAsia="Times New Roman" w:hAnsi="Courier New"/>
      <w:lang w:eastAsia="en-GB"/>
    </w:rPr>
  </w:style>
  <w:style w:type="paragraph" w:styleId="af2">
    <w:name w:val="Block Text"/>
    <w:basedOn w:val="a"/>
    <w:unhideWhenUsed/>
    <w:rsid w:val="00B0223A"/>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472C4" w:themeColor="accent1"/>
      <w:lang w:eastAsia="en-GB"/>
    </w:rPr>
  </w:style>
  <w:style w:type="paragraph" w:styleId="25">
    <w:name w:val="Body Text 2"/>
    <w:basedOn w:val="a"/>
    <w:link w:val="2Char0"/>
    <w:unhideWhenUsed/>
    <w:rsid w:val="00B0223A"/>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5"/>
    <w:rsid w:val="00B0223A"/>
    <w:rPr>
      <w:rFonts w:ascii="Times New Roman" w:eastAsia="Times New Roman" w:hAnsi="Times New Roman"/>
      <w:lang w:eastAsia="en-GB"/>
    </w:rPr>
  </w:style>
  <w:style w:type="paragraph" w:styleId="34">
    <w:name w:val="Body Text 3"/>
    <w:basedOn w:val="a"/>
    <w:link w:val="3Char0"/>
    <w:unhideWhenUsed/>
    <w:rsid w:val="00B0223A"/>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rsid w:val="00B0223A"/>
    <w:rPr>
      <w:rFonts w:ascii="Times New Roman" w:eastAsia="Times New Roman" w:hAnsi="Times New Roman"/>
      <w:sz w:val="16"/>
      <w:szCs w:val="16"/>
      <w:lang w:eastAsia="en-GB"/>
    </w:rPr>
  </w:style>
  <w:style w:type="paragraph" w:styleId="af3">
    <w:name w:val="Body Text First Indent"/>
    <w:basedOn w:val="af1"/>
    <w:link w:val="Char7"/>
    <w:unhideWhenUsed/>
    <w:rsid w:val="00B0223A"/>
    <w:pPr>
      <w:spacing w:after="180"/>
      <w:ind w:firstLine="360"/>
    </w:pPr>
  </w:style>
  <w:style w:type="character" w:customStyle="1" w:styleId="Char7">
    <w:name w:val="正文首行缩进 Char"/>
    <w:basedOn w:val="BodyTextChar"/>
    <w:link w:val="af3"/>
    <w:rsid w:val="00B0223A"/>
    <w:rPr>
      <w:rFonts w:ascii="Times New Roman" w:eastAsia="Times New Roman" w:hAnsi="Times New Roman"/>
      <w:lang w:eastAsia="en-GB"/>
    </w:rPr>
  </w:style>
  <w:style w:type="paragraph" w:styleId="af4">
    <w:name w:val="Body Text Indent"/>
    <w:basedOn w:val="a"/>
    <w:link w:val="Char8"/>
    <w:unhideWhenUsed/>
    <w:rsid w:val="00B0223A"/>
    <w:pPr>
      <w:overflowPunct w:val="0"/>
      <w:autoSpaceDE w:val="0"/>
      <w:autoSpaceDN w:val="0"/>
      <w:adjustRightInd w:val="0"/>
      <w:spacing w:after="120"/>
      <w:ind w:left="283"/>
      <w:textAlignment w:val="baseline"/>
    </w:pPr>
    <w:rPr>
      <w:rFonts w:eastAsia="Times New Roman"/>
      <w:lang w:eastAsia="en-GB"/>
    </w:rPr>
  </w:style>
  <w:style w:type="character" w:customStyle="1" w:styleId="Char8">
    <w:name w:val="正文文本缩进 Char"/>
    <w:basedOn w:val="a0"/>
    <w:link w:val="af4"/>
    <w:rsid w:val="00B0223A"/>
    <w:rPr>
      <w:rFonts w:ascii="Times New Roman" w:eastAsia="Times New Roman" w:hAnsi="Times New Roman"/>
      <w:lang w:eastAsia="en-GB"/>
    </w:rPr>
  </w:style>
  <w:style w:type="paragraph" w:styleId="26">
    <w:name w:val="Body Text First Indent 2"/>
    <w:basedOn w:val="af4"/>
    <w:link w:val="2Char1"/>
    <w:unhideWhenUsed/>
    <w:rsid w:val="00B0223A"/>
    <w:pPr>
      <w:spacing w:after="180"/>
      <w:ind w:left="360" w:firstLine="360"/>
    </w:pPr>
  </w:style>
  <w:style w:type="character" w:customStyle="1" w:styleId="2Char1">
    <w:name w:val="正文首行缩进 2 Char"/>
    <w:basedOn w:val="Char8"/>
    <w:link w:val="26"/>
    <w:rsid w:val="00B0223A"/>
    <w:rPr>
      <w:rFonts w:ascii="Times New Roman" w:eastAsia="Times New Roman" w:hAnsi="Times New Roman"/>
      <w:lang w:eastAsia="en-GB"/>
    </w:rPr>
  </w:style>
  <w:style w:type="paragraph" w:styleId="27">
    <w:name w:val="Body Text Indent 2"/>
    <w:basedOn w:val="a"/>
    <w:link w:val="2Char2"/>
    <w:unhideWhenUsed/>
    <w:rsid w:val="00B0223A"/>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7"/>
    <w:rsid w:val="00B0223A"/>
    <w:rPr>
      <w:rFonts w:ascii="Times New Roman" w:eastAsia="Times New Roman" w:hAnsi="Times New Roman"/>
      <w:lang w:eastAsia="en-GB"/>
    </w:rPr>
  </w:style>
  <w:style w:type="paragraph" w:styleId="35">
    <w:name w:val="Body Text Indent 3"/>
    <w:basedOn w:val="a"/>
    <w:link w:val="3Char1"/>
    <w:unhideWhenUsed/>
    <w:rsid w:val="00B0223A"/>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rsid w:val="00B0223A"/>
    <w:rPr>
      <w:rFonts w:ascii="Times New Roman" w:eastAsia="Times New Roman" w:hAnsi="Times New Roman"/>
      <w:sz w:val="16"/>
      <w:szCs w:val="16"/>
      <w:lang w:eastAsia="en-GB"/>
    </w:rPr>
  </w:style>
  <w:style w:type="paragraph" w:styleId="af5">
    <w:name w:val="Closing"/>
    <w:basedOn w:val="a"/>
    <w:link w:val="Char9"/>
    <w:unhideWhenUsed/>
    <w:rsid w:val="00B0223A"/>
    <w:pPr>
      <w:overflowPunct w:val="0"/>
      <w:autoSpaceDE w:val="0"/>
      <w:autoSpaceDN w:val="0"/>
      <w:adjustRightInd w:val="0"/>
      <w:spacing w:after="0"/>
      <w:ind w:left="4252"/>
      <w:textAlignment w:val="baseline"/>
    </w:pPr>
    <w:rPr>
      <w:rFonts w:eastAsia="Times New Roman"/>
      <w:lang w:eastAsia="en-GB"/>
    </w:rPr>
  </w:style>
  <w:style w:type="character" w:customStyle="1" w:styleId="Char9">
    <w:name w:val="结束语 Char"/>
    <w:basedOn w:val="a0"/>
    <w:link w:val="af5"/>
    <w:rsid w:val="00B0223A"/>
    <w:rPr>
      <w:rFonts w:ascii="Times New Roman" w:eastAsia="Times New Roman" w:hAnsi="Times New Roman"/>
      <w:lang w:eastAsia="en-GB"/>
    </w:rPr>
  </w:style>
  <w:style w:type="paragraph" w:styleId="af6">
    <w:name w:val="Date"/>
    <w:basedOn w:val="a"/>
    <w:next w:val="a"/>
    <w:link w:val="Chara"/>
    <w:unhideWhenUsed/>
    <w:rsid w:val="00B0223A"/>
    <w:pPr>
      <w:overflowPunct w:val="0"/>
      <w:autoSpaceDE w:val="0"/>
      <w:autoSpaceDN w:val="0"/>
      <w:adjustRightInd w:val="0"/>
      <w:textAlignment w:val="baseline"/>
    </w:pPr>
    <w:rPr>
      <w:rFonts w:eastAsia="Times New Roman"/>
      <w:lang w:eastAsia="en-GB"/>
    </w:rPr>
  </w:style>
  <w:style w:type="character" w:customStyle="1" w:styleId="Chara">
    <w:name w:val="日期 Char"/>
    <w:basedOn w:val="a0"/>
    <w:link w:val="af6"/>
    <w:rsid w:val="00B0223A"/>
    <w:rPr>
      <w:rFonts w:ascii="Times New Roman" w:eastAsia="Times New Roman" w:hAnsi="Times New Roman"/>
      <w:lang w:eastAsia="en-GB"/>
    </w:rPr>
  </w:style>
  <w:style w:type="paragraph" w:styleId="af7">
    <w:name w:val="E-mail Signature"/>
    <w:basedOn w:val="a"/>
    <w:link w:val="Charb"/>
    <w:unhideWhenUsed/>
    <w:rsid w:val="00B0223A"/>
    <w:pPr>
      <w:overflowPunct w:val="0"/>
      <w:autoSpaceDE w:val="0"/>
      <w:autoSpaceDN w:val="0"/>
      <w:adjustRightInd w:val="0"/>
      <w:spacing w:after="0"/>
      <w:textAlignment w:val="baseline"/>
    </w:pPr>
    <w:rPr>
      <w:rFonts w:eastAsia="Times New Roman"/>
      <w:lang w:eastAsia="en-GB"/>
    </w:rPr>
  </w:style>
  <w:style w:type="character" w:customStyle="1" w:styleId="Charb">
    <w:name w:val="电子邮件签名 Char"/>
    <w:basedOn w:val="a0"/>
    <w:link w:val="af7"/>
    <w:rsid w:val="00B0223A"/>
    <w:rPr>
      <w:rFonts w:ascii="Times New Roman" w:eastAsia="Times New Roman" w:hAnsi="Times New Roman"/>
      <w:lang w:eastAsia="en-GB"/>
    </w:rPr>
  </w:style>
  <w:style w:type="paragraph" w:styleId="af8">
    <w:name w:val="endnote text"/>
    <w:basedOn w:val="a"/>
    <w:link w:val="Charc"/>
    <w:rsid w:val="00B0223A"/>
    <w:pPr>
      <w:overflowPunct w:val="0"/>
      <w:autoSpaceDE w:val="0"/>
      <w:autoSpaceDN w:val="0"/>
      <w:adjustRightInd w:val="0"/>
      <w:spacing w:after="0"/>
      <w:textAlignment w:val="baseline"/>
    </w:pPr>
    <w:rPr>
      <w:rFonts w:eastAsia="Times New Roman"/>
      <w:lang w:eastAsia="en-GB"/>
    </w:rPr>
  </w:style>
  <w:style w:type="character" w:customStyle="1" w:styleId="Charc">
    <w:name w:val="尾注文本 Char"/>
    <w:basedOn w:val="a0"/>
    <w:link w:val="af8"/>
    <w:rsid w:val="00B0223A"/>
    <w:rPr>
      <w:rFonts w:ascii="Times New Roman" w:eastAsia="Times New Roman" w:hAnsi="Times New Roman"/>
      <w:lang w:eastAsia="en-GB"/>
    </w:rPr>
  </w:style>
  <w:style w:type="paragraph" w:styleId="af9">
    <w:name w:val="envelope address"/>
    <w:basedOn w:val="a"/>
    <w:unhideWhenUsed/>
    <w:rsid w:val="00B0223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a">
    <w:name w:val="envelope return"/>
    <w:basedOn w:val="a"/>
    <w:unhideWhenUsed/>
    <w:rsid w:val="00B0223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unhideWhenUsed/>
    <w:rsid w:val="00B0223A"/>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rsid w:val="00B0223A"/>
    <w:rPr>
      <w:rFonts w:ascii="Times New Roman" w:eastAsia="Times New Roman" w:hAnsi="Times New Roman"/>
      <w:i/>
      <w:iCs/>
      <w:lang w:eastAsia="en-GB"/>
    </w:rPr>
  </w:style>
  <w:style w:type="paragraph" w:styleId="HTML0">
    <w:name w:val="HTML Preformatted"/>
    <w:basedOn w:val="a"/>
    <w:link w:val="HTMLChar0"/>
    <w:unhideWhenUsed/>
    <w:rsid w:val="00B0223A"/>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rsid w:val="00B0223A"/>
    <w:rPr>
      <w:rFonts w:ascii="Consolas" w:eastAsia="Times New Roman" w:hAnsi="Consolas"/>
      <w:lang w:eastAsia="en-GB"/>
    </w:rPr>
  </w:style>
  <w:style w:type="paragraph" w:styleId="36">
    <w:name w:val="index 3"/>
    <w:basedOn w:val="a"/>
    <w:next w:val="a"/>
    <w:unhideWhenUsed/>
    <w:rsid w:val="00B0223A"/>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rsid w:val="00B0223A"/>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rsid w:val="00B0223A"/>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rsid w:val="00B0223A"/>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rsid w:val="00B0223A"/>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rsid w:val="00B0223A"/>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rsid w:val="00B0223A"/>
    <w:pPr>
      <w:overflowPunct w:val="0"/>
      <w:autoSpaceDE w:val="0"/>
      <w:autoSpaceDN w:val="0"/>
      <w:adjustRightInd w:val="0"/>
      <w:spacing w:after="0"/>
      <w:ind w:left="1800" w:hanging="200"/>
      <w:textAlignment w:val="baseline"/>
    </w:pPr>
    <w:rPr>
      <w:rFonts w:eastAsia="Times New Roman"/>
      <w:lang w:eastAsia="en-GB"/>
    </w:rPr>
  </w:style>
  <w:style w:type="paragraph" w:styleId="afb">
    <w:name w:val="index heading"/>
    <w:basedOn w:val="a"/>
    <w:next w:val="11"/>
    <w:unhideWhenUsed/>
    <w:rsid w:val="00B0223A"/>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c">
    <w:name w:val="Intense Quote"/>
    <w:basedOn w:val="a"/>
    <w:next w:val="a"/>
    <w:link w:val="Chard"/>
    <w:uiPriority w:val="30"/>
    <w:qFormat/>
    <w:rsid w:val="00B0223A"/>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lang w:eastAsia="en-GB"/>
    </w:rPr>
  </w:style>
  <w:style w:type="character" w:customStyle="1" w:styleId="Chard">
    <w:name w:val="明显引用 Char"/>
    <w:basedOn w:val="a0"/>
    <w:link w:val="afc"/>
    <w:uiPriority w:val="30"/>
    <w:rsid w:val="00B0223A"/>
    <w:rPr>
      <w:rFonts w:ascii="Times New Roman" w:eastAsia="Times New Roman" w:hAnsi="Times New Roman"/>
      <w:i/>
      <w:iCs/>
      <w:color w:val="4472C4" w:themeColor="accent1"/>
      <w:lang w:eastAsia="en-GB"/>
    </w:rPr>
  </w:style>
  <w:style w:type="paragraph" w:styleId="afd">
    <w:name w:val="List Continue"/>
    <w:basedOn w:val="a"/>
    <w:rsid w:val="00B0223A"/>
    <w:pPr>
      <w:overflowPunct w:val="0"/>
      <w:autoSpaceDE w:val="0"/>
      <w:autoSpaceDN w:val="0"/>
      <w:adjustRightInd w:val="0"/>
      <w:spacing w:after="120"/>
      <w:ind w:left="283"/>
      <w:contextualSpacing/>
      <w:textAlignment w:val="baseline"/>
    </w:pPr>
    <w:rPr>
      <w:rFonts w:eastAsia="Times New Roman"/>
      <w:lang w:eastAsia="en-GB"/>
    </w:rPr>
  </w:style>
  <w:style w:type="paragraph" w:styleId="28">
    <w:name w:val="List Continue 2"/>
    <w:basedOn w:val="a"/>
    <w:rsid w:val="00B0223A"/>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rsid w:val="00B0223A"/>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rsid w:val="00B0223A"/>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rsid w:val="00B0223A"/>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rsid w:val="00B0223A"/>
    <w:pPr>
      <w:numPr>
        <w:numId w:val="13"/>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unhideWhenUsed/>
    <w:rsid w:val="00B0223A"/>
    <w:pPr>
      <w:numPr>
        <w:numId w:val="14"/>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unhideWhenUsed/>
    <w:rsid w:val="00B0223A"/>
    <w:pPr>
      <w:numPr>
        <w:numId w:val="15"/>
      </w:numPr>
      <w:overflowPunct w:val="0"/>
      <w:autoSpaceDE w:val="0"/>
      <w:autoSpaceDN w:val="0"/>
      <w:adjustRightInd w:val="0"/>
      <w:contextualSpacing/>
      <w:textAlignment w:val="baseline"/>
    </w:pPr>
    <w:rPr>
      <w:rFonts w:eastAsia="Times New Roman"/>
      <w:lang w:eastAsia="en-GB"/>
    </w:rPr>
  </w:style>
  <w:style w:type="paragraph" w:styleId="afe">
    <w:name w:val="List Paragraph"/>
    <w:basedOn w:val="a"/>
    <w:uiPriority w:val="34"/>
    <w:qFormat/>
    <w:rsid w:val="00B0223A"/>
    <w:pPr>
      <w:overflowPunct w:val="0"/>
      <w:autoSpaceDE w:val="0"/>
      <w:autoSpaceDN w:val="0"/>
      <w:adjustRightInd w:val="0"/>
      <w:ind w:left="720"/>
      <w:contextualSpacing/>
      <w:textAlignment w:val="baseline"/>
    </w:pPr>
    <w:rPr>
      <w:rFonts w:eastAsia="Times New Roman"/>
      <w:lang w:eastAsia="en-GB"/>
    </w:rPr>
  </w:style>
  <w:style w:type="paragraph" w:styleId="aff">
    <w:name w:val="macro"/>
    <w:link w:val="Chare"/>
    <w:unhideWhenUsed/>
    <w:rsid w:val="00B0223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eastAsia="en-GB"/>
    </w:rPr>
  </w:style>
  <w:style w:type="character" w:customStyle="1" w:styleId="Chare">
    <w:name w:val="宏文本 Char"/>
    <w:basedOn w:val="a0"/>
    <w:link w:val="aff"/>
    <w:rsid w:val="00B0223A"/>
    <w:rPr>
      <w:rFonts w:ascii="Consolas" w:eastAsia="Times New Roman" w:hAnsi="Consolas"/>
      <w:lang w:eastAsia="en-GB"/>
    </w:rPr>
  </w:style>
  <w:style w:type="paragraph" w:styleId="aff0">
    <w:name w:val="Message Header"/>
    <w:basedOn w:val="a"/>
    <w:link w:val="Charf"/>
    <w:unhideWhenUsed/>
    <w:rsid w:val="00B0223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
    <w:name w:val="信息标题 Char"/>
    <w:basedOn w:val="a0"/>
    <w:link w:val="aff0"/>
    <w:rsid w:val="00B0223A"/>
    <w:rPr>
      <w:rFonts w:asciiTheme="majorHAnsi" w:eastAsiaTheme="majorEastAsia" w:hAnsiTheme="majorHAnsi" w:cstheme="majorBidi"/>
      <w:sz w:val="24"/>
      <w:szCs w:val="24"/>
      <w:shd w:val="pct20" w:color="auto" w:fill="auto"/>
      <w:lang w:eastAsia="en-GB"/>
    </w:rPr>
  </w:style>
  <w:style w:type="paragraph" w:styleId="aff1">
    <w:name w:val="No Spacing"/>
    <w:uiPriority w:val="1"/>
    <w:qFormat/>
    <w:rsid w:val="00B0223A"/>
    <w:pPr>
      <w:overflowPunct w:val="0"/>
      <w:autoSpaceDE w:val="0"/>
      <w:autoSpaceDN w:val="0"/>
      <w:adjustRightInd w:val="0"/>
      <w:textAlignment w:val="baseline"/>
    </w:pPr>
    <w:rPr>
      <w:rFonts w:ascii="Times New Roman" w:eastAsia="Times New Roman" w:hAnsi="Times New Roman"/>
      <w:lang w:eastAsia="en-GB"/>
    </w:rPr>
  </w:style>
  <w:style w:type="paragraph" w:styleId="aff2">
    <w:name w:val="Normal (Web)"/>
    <w:basedOn w:val="a"/>
    <w:unhideWhenUsed/>
    <w:rsid w:val="00B0223A"/>
    <w:pPr>
      <w:overflowPunct w:val="0"/>
      <w:autoSpaceDE w:val="0"/>
      <w:autoSpaceDN w:val="0"/>
      <w:adjustRightInd w:val="0"/>
      <w:textAlignment w:val="baseline"/>
    </w:pPr>
    <w:rPr>
      <w:rFonts w:eastAsia="Times New Roman"/>
      <w:sz w:val="24"/>
      <w:szCs w:val="24"/>
      <w:lang w:eastAsia="en-GB"/>
    </w:rPr>
  </w:style>
  <w:style w:type="paragraph" w:styleId="aff3">
    <w:name w:val="Normal Indent"/>
    <w:basedOn w:val="a"/>
    <w:unhideWhenUsed/>
    <w:rsid w:val="00B0223A"/>
    <w:pPr>
      <w:overflowPunct w:val="0"/>
      <w:autoSpaceDE w:val="0"/>
      <w:autoSpaceDN w:val="0"/>
      <w:adjustRightInd w:val="0"/>
      <w:ind w:left="720"/>
      <w:textAlignment w:val="baseline"/>
    </w:pPr>
    <w:rPr>
      <w:rFonts w:eastAsia="Times New Roman"/>
      <w:lang w:eastAsia="en-GB"/>
    </w:rPr>
  </w:style>
  <w:style w:type="paragraph" w:styleId="aff4">
    <w:name w:val="Note Heading"/>
    <w:basedOn w:val="a"/>
    <w:next w:val="a"/>
    <w:link w:val="Charf0"/>
    <w:unhideWhenUsed/>
    <w:rsid w:val="00B0223A"/>
    <w:pPr>
      <w:overflowPunct w:val="0"/>
      <w:autoSpaceDE w:val="0"/>
      <w:autoSpaceDN w:val="0"/>
      <w:adjustRightInd w:val="0"/>
      <w:spacing w:after="0"/>
      <w:textAlignment w:val="baseline"/>
    </w:pPr>
    <w:rPr>
      <w:rFonts w:eastAsia="Times New Roman"/>
      <w:lang w:eastAsia="en-GB"/>
    </w:rPr>
  </w:style>
  <w:style w:type="character" w:customStyle="1" w:styleId="Charf0">
    <w:name w:val="注释标题 Char"/>
    <w:basedOn w:val="a0"/>
    <w:link w:val="aff4"/>
    <w:rsid w:val="00B0223A"/>
    <w:rPr>
      <w:rFonts w:ascii="Times New Roman" w:eastAsia="Times New Roman" w:hAnsi="Times New Roman"/>
      <w:lang w:eastAsia="en-GB"/>
    </w:rPr>
  </w:style>
  <w:style w:type="paragraph" w:styleId="aff5">
    <w:name w:val="Plain Text"/>
    <w:basedOn w:val="a"/>
    <w:link w:val="Charf1"/>
    <w:unhideWhenUsed/>
    <w:rsid w:val="00B0223A"/>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Charf1">
    <w:name w:val="纯文本 Char"/>
    <w:basedOn w:val="a0"/>
    <w:link w:val="aff5"/>
    <w:rsid w:val="00B0223A"/>
    <w:rPr>
      <w:rFonts w:ascii="Consolas" w:eastAsia="Times New Roman" w:hAnsi="Consolas"/>
      <w:sz w:val="21"/>
      <w:szCs w:val="21"/>
      <w:lang w:eastAsia="en-GB"/>
    </w:rPr>
  </w:style>
  <w:style w:type="paragraph" w:styleId="aff6">
    <w:name w:val="Quote"/>
    <w:basedOn w:val="a"/>
    <w:next w:val="a"/>
    <w:link w:val="Charf2"/>
    <w:uiPriority w:val="29"/>
    <w:qFormat/>
    <w:rsid w:val="00B0223A"/>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6"/>
    <w:uiPriority w:val="29"/>
    <w:rsid w:val="00B0223A"/>
    <w:rPr>
      <w:rFonts w:ascii="Times New Roman" w:eastAsia="Times New Roman" w:hAnsi="Times New Roman"/>
      <w:i/>
      <w:iCs/>
      <w:color w:val="404040" w:themeColor="text1" w:themeTint="BF"/>
      <w:lang w:eastAsia="en-GB"/>
    </w:rPr>
  </w:style>
  <w:style w:type="paragraph" w:styleId="aff7">
    <w:name w:val="Salutation"/>
    <w:basedOn w:val="a"/>
    <w:next w:val="a"/>
    <w:link w:val="Charf3"/>
    <w:unhideWhenUsed/>
    <w:rsid w:val="00B0223A"/>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7"/>
    <w:rsid w:val="00B0223A"/>
    <w:rPr>
      <w:rFonts w:ascii="Times New Roman" w:eastAsia="Times New Roman" w:hAnsi="Times New Roman"/>
      <w:lang w:eastAsia="en-GB"/>
    </w:rPr>
  </w:style>
  <w:style w:type="paragraph" w:styleId="aff8">
    <w:name w:val="Signature"/>
    <w:basedOn w:val="a"/>
    <w:link w:val="Charf4"/>
    <w:unhideWhenUsed/>
    <w:rsid w:val="00B0223A"/>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8"/>
    <w:rsid w:val="00B0223A"/>
    <w:rPr>
      <w:rFonts w:ascii="Times New Roman" w:eastAsia="Times New Roman" w:hAnsi="Times New Roman"/>
      <w:lang w:eastAsia="en-GB"/>
    </w:rPr>
  </w:style>
  <w:style w:type="paragraph" w:styleId="aff9">
    <w:name w:val="Subtitle"/>
    <w:basedOn w:val="a"/>
    <w:next w:val="a"/>
    <w:link w:val="Charf5"/>
    <w:qFormat/>
    <w:rsid w:val="00B0223A"/>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Charf5">
    <w:name w:val="副标题 Char"/>
    <w:basedOn w:val="a0"/>
    <w:link w:val="aff9"/>
    <w:rsid w:val="00B0223A"/>
    <w:rPr>
      <w:rFonts w:asciiTheme="minorHAnsi" w:eastAsiaTheme="minorEastAsia" w:hAnsiTheme="minorHAnsi" w:cstheme="minorBidi"/>
      <w:color w:val="5A5A5A" w:themeColor="text1" w:themeTint="A5"/>
      <w:spacing w:val="15"/>
      <w:sz w:val="22"/>
      <w:szCs w:val="22"/>
      <w:lang w:eastAsia="en-GB"/>
    </w:rPr>
  </w:style>
  <w:style w:type="paragraph" w:styleId="affa">
    <w:name w:val="table of authorities"/>
    <w:basedOn w:val="a"/>
    <w:next w:val="a"/>
    <w:unhideWhenUsed/>
    <w:rsid w:val="00B0223A"/>
    <w:pPr>
      <w:overflowPunct w:val="0"/>
      <w:autoSpaceDE w:val="0"/>
      <w:autoSpaceDN w:val="0"/>
      <w:adjustRightInd w:val="0"/>
      <w:spacing w:after="0"/>
      <w:ind w:left="200" w:hanging="200"/>
      <w:textAlignment w:val="baseline"/>
    </w:pPr>
    <w:rPr>
      <w:rFonts w:eastAsia="Times New Roman"/>
      <w:lang w:eastAsia="en-GB"/>
    </w:rPr>
  </w:style>
  <w:style w:type="paragraph" w:styleId="affb">
    <w:name w:val="table of figures"/>
    <w:basedOn w:val="a"/>
    <w:next w:val="a"/>
    <w:unhideWhenUsed/>
    <w:rsid w:val="00B0223A"/>
    <w:pPr>
      <w:overflowPunct w:val="0"/>
      <w:autoSpaceDE w:val="0"/>
      <w:autoSpaceDN w:val="0"/>
      <w:adjustRightInd w:val="0"/>
      <w:spacing w:after="0"/>
      <w:textAlignment w:val="baseline"/>
    </w:pPr>
    <w:rPr>
      <w:rFonts w:eastAsia="Times New Roman"/>
      <w:lang w:eastAsia="en-GB"/>
    </w:rPr>
  </w:style>
  <w:style w:type="paragraph" w:styleId="affc">
    <w:name w:val="Title"/>
    <w:basedOn w:val="a"/>
    <w:next w:val="a"/>
    <w:link w:val="Charf6"/>
    <w:qFormat/>
    <w:rsid w:val="00B0223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c"/>
    <w:rsid w:val="00B0223A"/>
    <w:rPr>
      <w:rFonts w:asciiTheme="majorHAnsi" w:eastAsiaTheme="majorEastAsia" w:hAnsiTheme="majorHAnsi" w:cstheme="majorBidi"/>
      <w:spacing w:val="-10"/>
      <w:kern w:val="28"/>
      <w:sz w:val="56"/>
      <w:szCs w:val="56"/>
      <w:lang w:eastAsia="en-GB"/>
    </w:rPr>
  </w:style>
  <w:style w:type="paragraph" w:styleId="affd">
    <w:name w:val="toa heading"/>
    <w:basedOn w:val="a"/>
    <w:next w:val="a"/>
    <w:rsid w:val="00B0223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EditorsNoteChar">
    <w:name w:val="Editor's Note Char"/>
    <w:aliases w:val="EN Char,Editor's Note Char1"/>
    <w:link w:val="EditorsNote"/>
    <w:qFormat/>
    <w:rsid w:val="00D922C7"/>
    <w:rPr>
      <w:rFonts w:ascii="Times New Roman" w:hAnsi="Times New Roman"/>
      <w:color w:val="FF0000"/>
      <w:lang w:eastAsia="en-US"/>
    </w:rPr>
  </w:style>
  <w:style w:type="character" w:customStyle="1" w:styleId="HTMLPreformattedChar1">
    <w:name w:val="HTML Preformatted Char1"/>
    <w:basedOn w:val="a0"/>
    <w:semiHidden/>
    <w:rsid w:val="008C5561"/>
    <w:rPr>
      <w:rFonts w:ascii="Consolas" w:eastAsia="Times New Roman" w:hAnsi="Consolas"/>
    </w:rPr>
  </w:style>
  <w:style w:type="character" w:customStyle="1" w:styleId="NoteHeadingChar1">
    <w:name w:val="Note Heading Char1"/>
    <w:basedOn w:val="a0"/>
    <w:semiHidden/>
    <w:rsid w:val="008C5561"/>
    <w:rPr>
      <w:rFonts w:eastAsia="Times New Roman"/>
    </w:rPr>
  </w:style>
  <w:style w:type="character" w:customStyle="1" w:styleId="MacroTextChar1">
    <w:name w:val="Macro Text Char1"/>
    <w:basedOn w:val="a0"/>
    <w:semiHidden/>
    <w:rsid w:val="008C5561"/>
    <w:rPr>
      <w:rFonts w:ascii="Consolas" w:eastAsia="Times New Roman" w:hAnsi="Consolas"/>
    </w:rPr>
  </w:style>
  <w:style w:type="character" w:customStyle="1" w:styleId="PlainTextChar1">
    <w:name w:val="Plain Text Char1"/>
    <w:basedOn w:val="a0"/>
    <w:semiHidden/>
    <w:rsid w:val="008C5561"/>
    <w:rPr>
      <w:rFonts w:ascii="Consolas" w:eastAsia="Times New Roman" w:hAnsi="Consolas"/>
      <w:sz w:val="21"/>
      <w:szCs w:val="21"/>
    </w:rPr>
  </w:style>
  <w:style w:type="character" w:customStyle="1" w:styleId="MessageHeaderChar1">
    <w:name w:val="Message Header Char1"/>
    <w:basedOn w:val="a0"/>
    <w:semiHidden/>
    <w:rsid w:val="008C5561"/>
    <w:rPr>
      <w:rFonts w:asciiTheme="majorHAnsi" w:eastAsiaTheme="majorEastAsia" w:hAnsiTheme="majorHAnsi" w:cstheme="majorBidi"/>
      <w:sz w:val="24"/>
      <w:szCs w:val="24"/>
      <w:shd w:val="pct20" w:color="auto" w:fill="auto"/>
    </w:rPr>
  </w:style>
  <w:style w:type="paragraph" w:styleId="affe">
    <w:name w:val="Revision"/>
    <w:hidden/>
    <w:uiPriority w:val="99"/>
    <w:semiHidden/>
    <w:rsid w:val="008C5561"/>
    <w:rPr>
      <w:rFonts w:ascii="Times New Roman" w:eastAsia="等线" w:hAnsi="Times New Roman"/>
      <w:lang w:eastAsia="en-US"/>
    </w:rPr>
  </w:style>
  <w:style w:type="character" w:customStyle="1" w:styleId="SalutationChar1">
    <w:name w:val="Salutation Char1"/>
    <w:basedOn w:val="a0"/>
    <w:semiHidden/>
    <w:rsid w:val="008C5561"/>
    <w:rPr>
      <w:rFonts w:eastAsia="Times New Roman"/>
    </w:rPr>
  </w:style>
  <w:style w:type="character" w:customStyle="1" w:styleId="SignatureChar1">
    <w:name w:val="Signature Char1"/>
    <w:basedOn w:val="a0"/>
    <w:semiHidden/>
    <w:rsid w:val="008C5561"/>
    <w:rPr>
      <w:rFonts w:eastAsia="Times New Roman"/>
    </w:rPr>
  </w:style>
  <w:style w:type="character" w:customStyle="1" w:styleId="HTMLAddressChar1">
    <w:name w:val="HTML Address Char1"/>
    <w:basedOn w:val="a0"/>
    <w:semiHidden/>
    <w:rsid w:val="008C5561"/>
    <w:rPr>
      <w:rFonts w:eastAsia="Times New Roman"/>
      <w:i/>
      <w:iCs/>
    </w:rPr>
  </w:style>
  <w:style w:type="character" w:customStyle="1" w:styleId="FootnoteTextChar1">
    <w:name w:val="Footnote Text Char1"/>
    <w:basedOn w:val="a0"/>
    <w:semiHidden/>
    <w:rsid w:val="008C5561"/>
    <w:rPr>
      <w:rFonts w:eastAsia="Times New Roman"/>
    </w:rPr>
  </w:style>
  <w:style w:type="paragraph" w:styleId="afff">
    <w:name w:val="Bibliography"/>
    <w:basedOn w:val="a"/>
    <w:next w:val="a"/>
    <w:uiPriority w:val="37"/>
    <w:semiHidden/>
    <w:unhideWhenUsed/>
    <w:rsid w:val="008C5561"/>
    <w:pPr>
      <w:overflowPunct w:val="0"/>
      <w:autoSpaceDE w:val="0"/>
      <w:autoSpaceDN w:val="0"/>
      <w:adjustRightInd w:val="0"/>
      <w:textAlignment w:val="baseline"/>
    </w:pPr>
    <w:rPr>
      <w:rFonts w:eastAsia="Times New Roman"/>
      <w:lang w:eastAsia="en-GB"/>
    </w:rPr>
  </w:style>
  <w:style w:type="character" w:customStyle="1" w:styleId="BodyText2Char1">
    <w:name w:val="Body Text 2 Char1"/>
    <w:basedOn w:val="a0"/>
    <w:semiHidden/>
    <w:rsid w:val="008C5561"/>
    <w:rPr>
      <w:rFonts w:eastAsia="Times New Roman"/>
    </w:rPr>
  </w:style>
  <w:style w:type="character" w:customStyle="1" w:styleId="BodyText3Char1">
    <w:name w:val="Body Text 3 Char1"/>
    <w:basedOn w:val="a0"/>
    <w:semiHidden/>
    <w:rsid w:val="008C5561"/>
    <w:rPr>
      <w:rFonts w:eastAsia="Times New Roman"/>
      <w:sz w:val="16"/>
      <w:szCs w:val="16"/>
    </w:rPr>
  </w:style>
  <w:style w:type="character" w:customStyle="1" w:styleId="BodyTextFirstIndentChar1">
    <w:name w:val="Body Text First Indent Char1"/>
    <w:basedOn w:val="Char6"/>
    <w:semiHidden/>
    <w:rsid w:val="008C5561"/>
    <w:rPr>
      <w:rFonts w:ascii="Times New Roman" w:eastAsia="Times New Roman" w:hAnsi="Times New Roman"/>
      <w:lang w:eastAsia="en-GB"/>
    </w:rPr>
  </w:style>
  <w:style w:type="character" w:customStyle="1" w:styleId="BodyTextIndentChar1">
    <w:name w:val="Body Text Indent Char1"/>
    <w:basedOn w:val="a0"/>
    <w:semiHidden/>
    <w:rsid w:val="008C5561"/>
    <w:rPr>
      <w:rFonts w:eastAsia="Times New Roman"/>
    </w:rPr>
  </w:style>
  <w:style w:type="character" w:customStyle="1" w:styleId="BodyTextFirstIndent2Char1">
    <w:name w:val="Body Text First Indent 2 Char1"/>
    <w:basedOn w:val="BodyTextIndentChar1"/>
    <w:semiHidden/>
    <w:rsid w:val="008C5561"/>
    <w:rPr>
      <w:rFonts w:eastAsia="Times New Roman"/>
    </w:rPr>
  </w:style>
  <w:style w:type="character" w:customStyle="1" w:styleId="BodyTextIndent2Char1">
    <w:name w:val="Body Text Indent 2 Char1"/>
    <w:basedOn w:val="a0"/>
    <w:semiHidden/>
    <w:rsid w:val="008C5561"/>
    <w:rPr>
      <w:rFonts w:eastAsia="Times New Roman"/>
    </w:rPr>
  </w:style>
  <w:style w:type="character" w:customStyle="1" w:styleId="BodyTextIndent3Char1">
    <w:name w:val="Body Text Indent 3 Char1"/>
    <w:basedOn w:val="a0"/>
    <w:semiHidden/>
    <w:rsid w:val="008C5561"/>
    <w:rPr>
      <w:rFonts w:eastAsia="Times New Roman"/>
      <w:sz w:val="16"/>
      <w:szCs w:val="16"/>
    </w:rPr>
  </w:style>
  <w:style w:type="paragraph" w:styleId="afff0">
    <w:name w:val="caption"/>
    <w:basedOn w:val="a"/>
    <w:next w:val="a"/>
    <w:semiHidden/>
    <w:unhideWhenUsed/>
    <w:qFormat/>
    <w:rsid w:val="008C5561"/>
    <w:pPr>
      <w:overflowPunct w:val="0"/>
      <w:autoSpaceDE w:val="0"/>
      <w:autoSpaceDN w:val="0"/>
      <w:adjustRightInd w:val="0"/>
      <w:spacing w:after="200"/>
      <w:textAlignment w:val="baseline"/>
    </w:pPr>
    <w:rPr>
      <w:rFonts w:eastAsia="Times New Roman"/>
      <w:i/>
      <w:iCs/>
      <w:color w:val="44546A" w:themeColor="text2"/>
      <w:sz w:val="18"/>
      <w:szCs w:val="18"/>
      <w:lang w:eastAsia="en-GB"/>
    </w:rPr>
  </w:style>
  <w:style w:type="character" w:customStyle="1" w:styleId="ClosingChar1">
    <w:name w:val="Closing Char1"/>
    <w:basedOn w:val="a0"/>
    <w:semiHidden/>
    <w:rsid w:val="008C5561"/>
    <w:rPr>
      <w:rFonts w:eastAsia="Times New Roman"/>
    </w:rPr>
  </w:style>
  <w:style w:type="character" w:customStyle="1" w:styleId="CommentTextChar1">
    <w:name w:val="Comment Text Char1"/>
    <w:basedOn w:val="a0"/>
    <w:semiHidden/>
    <w:rsid w:val="008C5561"/>
    <w:rPr>
      <w:rFonts w:eastAsia="Times New Roman"/>
    </w:rPr>
  </w:style>
  <w:style w:type="character" w:customStyle="1" w:styleId="CommentSubjectChar1">
    <w:name w:val="Comment Subject Char1"/>
    <w:basedOn w:val="CommentTextChar1"/>
    <w:semiHidden/>
    <w:rsid w:val="008C5561"/>
    <w:rPr>
      <w:rFonts w:eastAsia="Times New Roman"/>
      <w:b/>
      <w:bCs/>
    </w:rPr>
  </w:style>
  <w:style w:type="character" w:customStyle="1" w:styleId="DateChar1">
    <w:name w:val="Date Char1"/>
    <w:basedOn w:val="a0"/>
    <w:semiHidden/>
    <w:rsid w:val="008C5561"/>
    <w:rPr>
      <w:rFonts w:eastAsia="Times New Roman"/>
    </w:rPr>
  </w:style>
  <w:style w:type="character" w:customStyle="1" w:styleId="E-mailSignatureChar1">
    <w:name w:val="E-mail Signature Char1"/>
    <w:basedOn w:val="a0"/>
    <w:semiHidden/>
    <w:rsid w:val="008C5561"/>
    <w:rPr>
      <w:rFonts w:eastAsia="Times New Roman"/>
    </w:rPr>
  </w:style>
  <w:style w:type="character" w:customStyle="1" w:styleId="FooterChar1">
    <w:name w:val="Footer Char1"/>
    <w:basedOn w:val="a0"/>
    <w:rsid w:val="008C5561"/>
    <w:rPr>
      <w:rFonts w:eastAsia="Times New Roman"/>
    </w:rPr>
  </w:style>
  <w:style w:type="character" w:customStyle="1" w:styleId="HeaderChar1">
    <w:name w:val="Header Char1"/>
    <w:basedOn w:val="a0"/>
    <w:rsid w:val="008C5561"/>
    <w:rPr>
      <w:rFonts w:eastAsia="Times New Roman"/>
    </w:rPr>
  </w:style>
  <w:style w:type="paragraph" w:styleId="TOC">
    <w:name w:val="TOC Heading"/>
    <w:basedOn w:val="1"/>
    <w:next w:val="a"/>
    <w:uiPriority w:val="39"/>
    <w:semiHidden/>
    <w:unhideWhenUsed/>
    <w:qFormat/>
    <w:rsid w:val="008C5561"/>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 w:val="32"/>
      <w:szCs w:val="32"/>
      <w:lang w:eastAsia="en-GB"/>
    </w:rPr>
  </w:style>
  <w:style w:type="character" w:customStyle="1" w:styleId="EditorsNoteCharChar">
    <w:name w:val="Editor's Note Char Char"/>
    <w:qFormat/>
    <w:locked/>
    <w:rsid w:val="005232DB"/>
    <w:rPr>
      <w:color w:val="FF0000"/>
      <w:lang w:val="en-GB" w:eastAsia="en-US"/>
    </w:rPr>
  </w:style>
  <w:style w:type="character" w:customStyle="1" w:styleId="EWChar">
    <w:name w:val="EW Char"/>
    <w:link w:val="EW"/>
    <w:qFormat/>
    <w:locked/>
    <w:rsid w:val="002665E9"/>
    <w:rPr>
      <w:rFonts w:ascii="Times New Roman" w:hAnsi="Times New Roman"/>
      <w:lang w:eastAsia="en-US"/>
    </w:rPr>
  </w:style>
  <w:style w:type="character" w:customStyle="1" w:styleId="6Char">
    <w:name w:val="标题 6 Char"/>
    <w:link w:val="6"/>
    <w:rsid w:val="007D1A6F"/>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s://spec.openapis.org/oas/v3.0.0"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47</TotalTime>
  <Pages>3</Pages>
  <Words>846</Words>
  <Characters>4827</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5662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ZTE1</cp:lastModifiedBy>
  <cp:revision>26</cp:revision>
  <cp:lastPrinted>1899-12-31T23:00:00Z</cp:lastPrinted>
  <dcterms:created xsi:type="dcterms:W3CDTF">2025-10-13T16:20:00Z</dcterms:created>
  <dcterms:modified xsi:type="dcterms:W3CDTF">2025-11-21T17:52:00Z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